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96151" w14:textId="6E9F1CB0" w:rsidR="00CA4225" w:rsidRDefault="00CA4225" w:rsidP="00C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9676"/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CP-192028</w:t>
      </w:r>
    </w:p>
    <w:p w14:paraId="35471241" w14:textId="4804E98F" w:rsidR="00CA4225" w:rsidRDefault="00CA4225" w:rsidP="00CA422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  <w:r>
        <w:rPr>
          <w:b/>
          <w:noProof/>
          <w:sz w:val="24"/>
        </w:rPr>
        <w:tab/>
      </w:r>
      <w:r w:rsidRPr="001B141C">
        <w:rPr>
          <w:b/>
          <w:noProof/>
        </w:rPr>
        <w:t>(revision of C4-193</w:t>
      </w:r>
      <w:r>
        <w:rPr>
          <w:b/>
          <w:noProof/>
        </w:rPr>
        <w:t>543</w:t>
      </w:r>
      <w:r w:rsidRPr="001B141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61C1" w14:paraId="39E090EC" w14:textId="77777777" w:rsidTr="005612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59EC" w14:textId="77777777" w:rsidR="00C661C1" w:rsidRDefault="00C661C1" w:rsidP="00561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61C1" w14:paraId="4B8C70F3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6D92" w14:textId="77777777" w:rsidR="00C661C1" w:rsidRDefault="00C661C1" w:rsidP="0056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61C1" w14:paraId="5D89E2FB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5FE4E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2E1DF299" w14:textId="77777777" w:rsidTr="005612D6">
        <w:tc>
          <w:tcPr>
            <w:tcW w:w="142" w:type="dxa"/>
            <w:tcBorders>
              <w:left w:val="single" w:sz="4" w:space="0" w:color="auto"/>
            </w:tcBorders>
          </w:tcPr>
          <w:p w14:paraId="0DD59F90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570BC3" w14:textId="12291567" w:rsidR="00C661C1" w:rsidRPr="00410371" w:rsidRDefault="00C661C1" w:rsidP="0056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416B1760" w14:textId="77777777" w:rsidR="00C661C1" w:rsidRDefault="00C661C1" w:rsidP="0056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C880E" w14:textId="0B849EDB" w:rsidR="00C661C1" w:rsidRPr="0041037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25EE6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12AC542F" w14:textId="77777777" w:rsidR="00C661C1" w:rsidRDefault="00C661C1" w:rsidP="00561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65368" w14:textId="618A9BD3" w:rsidR="00C661C1" w:rsidRPr="00410371" w:rsidRDefault="00CA4225" w:rsidP="005612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15AAFCB" w14:textId="77777777" w:rsidR="00C661C1" w:rsidRDefault="00C661C1" w:rsidP="00561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16F80E" w14:textId="4E00FE64" w:rsidR="00C661C1" w:rsidRPr="00410371" w:rsidRDefault="00C661C1" w:rsidP="00561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70DEB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2412E215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0A5BB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30003314" w14:textId="77777777" w:rsidTr="005612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80FBB" w14:textId="77777777" w:rsidR="00C661C1" w:rsidRPr="00F25D98" w:rsidRDefault="00C661C1" w:rsidP="00561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61C1" w14:paraId="2C92C096" w14:textId="77777777" w:rsidTr="005612D6">
        <w:tc>
          <w:tcPr>
            <w:tcW w:w="9641" w:type="dxa"/>
            <w:gridSpan w:val="9"/>
          </w:tcPr>
          <w:p w14:paraId="12B45E4F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F303B3" w14:textId="77777777" w:rsidR="00C661C1" w:rsidRDefault="00C661C1" w:rsidP="00C661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61C1" w14:paraId="0AFF5063" w14:textId="77777777" w:rsidTr="005612D6">
        <w:tc>
          <w:tcPr>
            <w:tcW w:w="2835" w:type="dxa"/>
          </w:tcPr>
          <w:p w14:paraId="49E1AF43" w14:textId="77777777" w:rsidR="00C661C1" w:rsidRDefault="00C661C1" w:rsidP="00561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0D70E2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07C40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B5752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1EE35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4631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D7E99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E8148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28EDB" w14:textId="77777777" w:rsidR="00C661C1" w:rsidRDefault="00C661C1" w:rsidP="005612D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BB9DDC" w14:textId="77777777" w:rsidR="00C661C1" w:rsidRDefault="00C661C1" w:rsidP="00C661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61C1" w14:paraId="3AF1DB39" w14:textId="77777777" w:rsidTr="005612D6">
        <w:tc>
          <w:tcPr>
            <w:tcW w:w="9640" w:type="dxa"/>
            <w:gridSpan w:val="11"/>
          </w:tcPr>
          <w:p w14:paraId="5BA3EE17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1163BA61" w14:textId="77777777" w:rsidTr="005612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73DEA4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1179D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Identifier for SNPN</w:t>
            </w:r>
          </w:p>
        </w:tc>
      </w:tr>
      <w:tr w:rsidR="00C661C1" w14:paraId="2F90A2EC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39F1D4A2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729F0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64F75E08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5AC6FD31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C2941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661C1" w14:paraId="70D2178B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00DF3453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6F859" w14:textId="7A8C1669" w:rsidR="00C661C1" w:rsidRDefault="002E1B54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bookmarkStart w:id="3" w:name="_GoBack"/>
            <w:bookmarkEnd w:id="3"/>
          </w:p>
        </w:tc>
      </w:tr>
      <w:tr w:rsidR="00C661C1" w14:paraId="21B47EE4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46DE1117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27CA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0A9B9EF9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2474A61B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1512E8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583117F" w14:textId="77777777" w:rsidR="00C661C1" w:rsidRDefault="00C661C1" w:rsidP="00561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2E5FE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E053B" w14:textId="080695C5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A4225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A4225">
              <w:rPr>
                <w:noProof/>
              </w:rPr>
              <w:t>03</w:t>
            </w:r>
          </w:p>
        </w:tc>
      </w:tr>
      <w:tr w:rsidR="00C661C1" w14:paraId="3A11A20D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0F2E77B9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B3AFB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684868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AEAA9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2BFB8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5DE22203" w14:textId="77777777" w:rsidTr="005612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2AD01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3E8DD" w14:textId="77777777" w:rsidR="00C661C1" w:rsidRDefault="00C661C1" w:rsidP="005612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793688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DEDDA" w14:textId="77777777" w:rsidR="00C661C1" w:rsidRDefault="00C661C1" w:rsidP="00561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A9426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661C1" w14:paraId="4640929C" w14:textId="77777777" w:rsidTr="005612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3FAD5F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EAFF02" w14:textId="77777777" w:rsidR="00C661C1" w:rsidRDefault="00C661C1" w:rsidP="00561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5E658" w14:textId="77777777" w:rsidR="00C661C1" w:rsidRDefault="00C661C1" w:rsidP="005612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A25FC3" w14:textId="77777777" w:rsidR="00C661C1" w:rsidRPr="007C2097" w:rsidRDefault="00C661C1" w:rsidP="00561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61C1" w14:paraId="68023C1E" w14:textId="77777777" w:rsidTr="005612D6">
        <w:tc>
          <w:tcPr>
            <w:tcW w:w="1843" w:type="dxa"/>
          </w:tcPr>
          <w:p w14:paraId="36454230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090B46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09747C30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933E0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7DE36" w14:textId="54D67FD3" w:rsidR="00C661C1" w:rsidRDefault="00050D0F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D1E39">
              <w:rPr>
                <w:noProof/>
              </w:rPr>
              <w:t xml:space="preserve"> Stand-alone </w:t>
            </w:r>
            <w:r>
              <w:rPr>
                <w:noProof/>
              </w:rPr>
              <w:t>N</w:t>
            </w:r>
            <w:r w:rsidR="003D1E39">
              <w:rPr>
                <w:noProof/>
              </w:rPr>
              <w:t>on-</w:t>
            </w:r>
            <w:r>
              <w:rPr>
                <w:noProof/>
              </w:rPr>
              <w:t>P</w:t>
            </w:r>
            <w:r w:rsidR="003D1E39">
              <w:rPr>
                <w:noProof/>
              </w:rPr>
              <w:t xml:space="preserve">ublic </w:t>
            </w:r>
            <w:r>
              <w:rPr>
                <w:noProof/>
              </w:rPr>
              <w:t>N</w:t>
            </w:r>
            <w:r w:rsidR="003D1E39">
              <w:rPr>
                <w:noProof/>
              </w:rPr>
              <w:t>etwork</w:t>
            </w:r>
            <w:r>
              <w:rPr>
                <w:noProof/>
              </w:rPr>
              <w:t xml:space="preserve"> (SNPN) is not uniquely identified by a PLMN-Id. In Addition to PLMN-Id (MCC,MNC) a NID (Network Identity) is used to uniquely identify the SNPN. Cell Global Identities (CGIs) in SNPNs need to be extended with NID to be globally unique</w:t>
            </w:r>
            <w:r w:rsidR="00CA46E2">
              <w:rPr>
                <w:noProof/>
              </w:rPr>
              <w:t>, so that</w:t>
            </w:r>
            <w:r w:rsidR="00CA46E2">
              <w:rPr>
                <w:lang w:val="en-US"/>
              </w:rPr>
              <w:t xml:space="preserve"> accurate and correct information can be conveyed</w:t>
            </w:r>
            <w:r>
              <w:rPr>
                <w:noProof/>
              </w:rPr>
              <w:t>.</w:t>
            </w:r>
          </w:p>
        </w:tc>
      </w:tr>
      <w:tr w:rsidR="00C661C1" w14:paraId="3CB48F14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E440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4889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3D8CAA99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1CDE6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F660" w14:textId="75478AC5" w:rsidR="00DD23E0" w:rsidRDefault="00C661C1" w:rsidP="00DD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type Nid;</w:t>
            </w:r>
            <w:r>
              <w:rPr>
                <w:noProof/>
              </w:rPr>
              <w:br/>
              <w:t>Extend Ecgi</w:t>
            </w:r>
            <w:r w:rsidR="00DD23E0">
              <w:rPr>
                <w:noProof/>
              </w:rPr>
              <w:t xml:space="preserve">, </w:t>
            </w:r>
            <w:r>
              <w:rPr>
                <w:noProof/>
              </w:rPr>
              <w:t>Ncgi</w:t>
            </w:r>
            <w:r w:rsidR="00DD23E0">
              <w:rPr>
                <w:noProof/>
              </w:rPr>
              <w:t>, Tai and GlobalRanNodeId</w:t>
            </w:r>
            <w:r>
              <w:rPr>
                <w:noProof/>
              </w:rPr>
              <w:t xml:space="preserve"> with Nid</w:t>
            </w:r>
            <w:r w:rsidR="00DD23E0">
              <w:rPr>
                <w:noProof/>
              </w:rPr>
              <w:t>;</w:t>
            </w:r>
            <w:r w:rsidR="00DD23E0">
              <w:rPr>
                <w:noProof/>
              </w:rPr>
              <w:br/>
              <w:t>Add type PlmnIdNid</w:t>
            </w:r>
          </w:p>
        </w:tc>
      </w:tr>
      <w:tr w:rsidR="00C661C1" w14:paraId="25190E0E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994CF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EB240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56EB37C4" w14:textId="77777777" w:rsidTr="005612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E988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EE1" w14:textId="77194209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Type </w:t>
            </w:r>
            <w:r w:rsidR="00DD23E0">
              <w:rPr>
                <w:noProof/>
              </w:rPr>
              <w:t>PlmnId</w:t>
            </w:r>
            <w:r>
              <w:rPr>
                <w:noProof/>
              </w:rPr>
              <w:t>Nid is not defined for use in various APIs;</w:t>
            </w:r>
          </w:p>
          <w:p w14:paraId="34D7D3F5" w14:textId="265A855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Ecgi</w:t>
            </w:r>
            <w:r w:rsidR="00DD23E0">
              <w:rPr>
                <w:noProof/>
              </w:rPr>
              <w:t>,</w:t>
            </w:r>
            <w:r>
              <w:rPr>
                <w:noProof/>
              </w:rPr>
              <w:t xml:space="preserve"> Ncgi</w:t>
            </w:r>
            <w:r w:rsidR="00DD23E0">
              <w:rPr>
                <w:noProof/>
              </w:rPr>
              <w:t>, Tai and GlobalRanNodeId</w:t>
            </w:r>
            <w:r>
              <w:rPr>
                <w:noProof/>
              </w:rPr>
              <w:t xml:space="preserve"> in </w:t>
            </w:r>
            <w:r w:rsidR="00067663">
              <w:rPr>
                <w:noProof/>
              </w:rPr>
              <w:t xml:space="preserve">an SNPN may be </w:t>
            </w:r>
            <w:r w:rsidR="00DD23E0">
              <w:rPr>
                <w:noProof/>
              </w:rPr>
              <w:t>am</w:t>
            </w:r>
            <w:r w:rsidR="00067663">
              <w:rPr>
                <w:noProof/>
              </w:rPr>
              <w:t>biguous.</w:t>
            </w:r>
          </w:p>
        </w:tc>
      </w:tr>
      <w:tr w:rsidR="00C661C1" w14:paraId="7021C29D" w14:textId="77777777" w:rsidTr="005612D6">
        <w:tc>
          <w:tcPr>
            <w:tcW w:w="2694" w:type="dxa"/>
            <w:gridSpan w:val="2"/>
          </w:tcPr>
          <w:p w14:paraId="18C74B46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9F739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6E53FBEC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33F6AC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B0538" w14:textId="4FAF4628" w:rsidR="00C661C1" w:rsidRDefault="00067663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5.4.2, </w:t>
            </w:r>
            <w:r w:rsidR="00DD23E0">
              <w:rPr>
                <w:noProof/>
              </w:rPr>
              <w:t>5.4.4.4, 5.</w:t>
            </w:r>
            <w:r>
              <w:rPr>
                <w:noProof/>
              </w:rPr>
              <w:t xml:space="preserve">4.4.5, </w:t>
            </w:r>
            <w:r w:rsidR="00DD23E0">
              <w:rPr>
                <w:noProof/>
              </w:rPr>
              <w:t>5.</w:t>
            </w:r>
            <w:r>
              <w:rPr>
                <w:noProof/>
              </w:rPr>
              <w:t>4.4.6</w:t>
            </w:r>
            <w:r w:rsidR="00425954">
              <w:rPr>
                <w:noProof/>
              </w:rPr>
              <w:t xml:space="preserve">, </w:t>
            </w:r>
            <w:r w:rsidR="00DD23E0">
              <w:rPr>
                <w:noProof/>
              </w:rPr>
              <w:t xml:space="preserve">5.4.4.28, 5.4.4.xx (new), 5.4.4.yy (new), </w:t>
            </w:r>
            <w:r w:rsidR="00425954">
              <w:rPr>
                <w:noProof/>
              </w:rPr>
              <w:t>A.2</w:t>
            </w:r>
          </w:p>
        </w:tc>
      </w:tr>
      <w:tr w:rsidR="00C661C1" w14:paraId="11D19B48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490FC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ADDF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42DA0D5E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ED121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9ACC3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5A383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AE96EE" w14:textId="77777777" w:rsidR="00C661C1" w:rsidRDefault="00C661C1" w:rsidP="0056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10719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1C1" w14:paraId="72865BCC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AD55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97C15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022D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25C4D" w14:textId="77777777" w:rsidR="00C661C1" w:rsidRDefault="00C661C1" w:rsidP="0056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BDBA7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0CF3CE79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CA1EA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C4AC6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73AF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BCDD3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3FBE9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27AB2E10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AD9C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4EF3E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B18DB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957108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E3A30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23AF737C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2E17E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19C22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12AA06FC" w14:textId="77777777" w:rsidTr="005612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E1931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928AA" w14:textId="1AEB384A" w:rsidR="00C661C1" w:rsidRDefault="00D24970" w:rsidP="005612D6">
            <w:pPr>
              <w:pStyle w:val="CRCoverPage"/>
              <w:spacing w:after="0"/>
              <w:ind w:left="100"/>
              <w:rPr>
                <w:noProof/>
              </w:rPr>
            </w:pPr>
            <w:r w:rsidRPr="003A5DA6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addition</w:t>
            </w:r>
            <w:r w:rsidRPr="003A5DA6">
              <w:rPr>
                <w:bCs/>
              </w:rPr>
              <w:t xml:space="preserve"> to the OpenAPI specification file TS29</w:t>
            </w:r>
            <w:r>
              <w:rPr>
                <w:bCs/>
              </w:rPr>
              <w:t>571</w:t>
            </w:r>
            <w:r w:rsidRPr="003A5DA6">
              <w:rPr>
                <w:bCs/>
              </w:rPr>
              <w:t>_</w:t>
            </w:r>
            <w:r>
              <w:rPr>
                <w:bCs/>
              </w:rPr>
              <w:t>CommonData.</w:t>
            </w:r>
          </w:p>
        </w:tc>
      </w:tr>
      <w:tr w:rsidR="00C661C1" w:rsidRPr="008863B9" w14:paraId="644F46C5" w14:textId="77777777" w:rsidTr="005612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AA387" w14:textId="77777777" w:rsidR="00C661C1" w:rsidRPr="008863B9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C02B71" w14:textId="77777777" w:rsidR="00C661C1" w:rsidRPr="008863B9" w:rsidRDefault="00C661C1" w:rsidP="00561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1C1" w14:paraId="740DE96D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AE0A9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99F37" w14:textId="1C2FEB4E" w:rsidR="00C661C1" w:rsidRDefault="00CA4225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 “/” before “</w:t>
            </w:r>
            <w:r>
              <w:rPr>
                <w:lang w:val="en-US"/>
              </w:rPr>
              <w:t>components/schemas/Nid'</w:t>
            </w:r>
            <w:r>
              <w:rPr>
                <w:noProof/>
              </w:rPr>
              <w:t>” in several occurences in annex A.2</w:t>
            </w:r>
          </w:p>
        </w:tc>
      </w:tr>
    </w:tbl>
    <w:p w14:paraId="54C102BE" w14:textId="77777777" w:rsidR="00C661C1" w:rsidRDefault="00C661C1" w:rsidP="00C661C1">
      <w:pPr>
        <w:pStyle w:val="CRCoverPage"/>
        <w:spacing w:after="0"/>
        <w:rPr>
          <w:noProof/>
          <w:sz w:val="8"/>
          <w:szCs w:val="8"/>
        </w:rPr>
      </w:pPr>
    </w:p>
    <w:p w14:paraId="0B930E84" w14:textId="77777777" w:rsidR="00C661C1" w:rsidRDefault="00C661C1" w:rsidP="00C661C1">
      <w:pPr>
        <w:rPr>
          <w:noProof/>
        </w:rPr>
        <w:sectPr w:rsidR="00C661C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0891D" w14:textId="77777777" w:rsidR="00C661C1" w:rsidRPr="006B5418" w:rsidRDefault="00C661C1" w:rsidP="00C6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1518EC9D" w14:textId="77777777" w:rsidR="00DA7E56" w:rsidRDefault="00DA7E56" w:rsidP="00DA7E56">
      <w:pPr>
        <w:pStyle w:val="Heading3"/>
      </w:pPr>
      <w:r>
        <w:t>5.4.2</w:t>
      </w:r>
      <w:r>
        <w:tab/>
        <w:t>Simple Data Types</w:t>
      </w:r>
      <w:bookmarkEnd w:id="1"/>
    </w:p>
    <w:p w14:paraId="7839F396" w14:textId="77777777" w:rsidR="00DA7E56" w:rsidRDefault="00DA7E56" w:rsidP="00DA7E56">
      <w:r>
        <w:t xml:space="preserve">This </w:t>
      </w:r>
      <w:r w:rsidR="00A06A4D">
        <w:t>clause</w:t>
      </w:r>
      <w:r>
        <w:t xml:space="preserve"> specifies common simple data types.</w:t>
      </w:r>
    </w:p>
    <w:p w14:paraId="6242B64E" w14:textId="77777777" w:rsidR="00DA7E56" w:rsidRPr="00384E92" w:rsidRDefault="00DA7E56" w:rsidP="00DA7E56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DA7E56" w:rsidRPr="00875E9E" w14:paraId="07CF7F23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8AF12" w14:textId="77777777" w:rsidR="00DA7E56" w:rsidRPr="00875E9E" w:rsidRDefault="00DA7E56" w:rsidP="00B42053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0C1F" w14:textId="77777777" w:rsidR="00DA7E56" w:rsidRPr="00875E9E" w:rsidRDefault="00DA7E56" w:rsidP="00B4205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ADF25" w14:textId="77777777"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14:paraId="463E0106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D1C62" w14:textId="77777777" w:rsidR="00DA7E56" w:rsidRPr="00875E9E" w:rsidRDefault="00DA7E56" w:rsidP="00B42053">
            <w:pPr>
              <w:pStyle w:val="TAL"/>
            </w:pPr>
            <w:r w:rsidRPr="00875E9E">
              <w:t>ApplicationId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BE0F" w14:textId="77777777"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F612DA" w14:textId="77777777" w:rsidR="00DA7E56" w:rsidRPr="00875E9E" w:rsidRDefault="00DA7E56" w:rsidP="000A0C08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942F26" w:rsidRPr="00875E9E" w14:paraId="572DE20B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1620" w14:textId="77777777" w:rsidR="00942F26" w:rsidRPr="00875E9E" w:rsidRDefault="00942F26" w:rsidP="00942F26">
            <w:pPr>
              <w:pStyle w:val="TAL"/>
            </w:pPr>
            <w:r w:rsidRPr="00875E9E">
              <w:t>ApplicationId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A663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CEF8DC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ApplicationId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7D06F4E3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9CD6" w14:textId="77777777" w:rsidR="00942F26" w:rsidRPr="00875E9E" w:rsidRDefault="00942F26" w:rsidP="00942F26">
            <w:pPr>
              <w:pStyle w:val="TAL"/>
            </w:pPr>
            <w:r w:rsidRPr="00875E9E">
              <w:t>PduSessionId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733F" w14:textId="77777777"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B7DF86" w14:textId="77777777" w:rsidR="00942F26" w:rsidRPr="00875E9E" w:rsidRDefault="00942F26" w:rsidP="00845EC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 w:rsidR="00845ECE"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 w:rsidR="00845ECE">
              <w:rPr>
                <w:lang w:eastAsia="zh-CN"/>
              </w:rPr>
              <w:t>1</w:t>
            </w:r>
            <w:r w:rsidR="00845ECE" w:rsidRPr="00875E9E"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 xml:space="preserve">to 8, of 3GPP TS 24.007 [13]. </w:t>
            </w:r>
          </w:p>
        </w:tc>
      </w:tr>
      <w:tr w:rsidR="00942F26" w:rsidRPr="00875E9E" w14:paraId="251C4C8F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A72C" w14:textId="77777777" w:rsidR="00942F26" w:rsidRPr="00875E9E" w:rsidRDefault="00942F26" w:rsidP="00942F26">
            <w:pPr>
              <w:pStyle w:val="TAL"/>
            </w:pPr>
            <w:r w:rsidRPr="00875E9E">
              <w:t>Mcc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FC74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0BD432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 w:rsidR="00A06A4D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 9.3.3.5 of </w:t>
            </w:r>
            <w:r w:rsidRPr="00875E9E">
              <w:rPr>
                <w:lang w:eastAsia="zh-CN"/>
              </w:rPr>
              <w:t>3GPP TS 38.413 [11].</w:t>
            </w:r>
          </w:p>
          <w:p w14:paraId="01D844C8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60D34C2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942F26" w:rsidRPr="00875E9E" w14:paraId="269D52B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1C7C4" w14:textId="77777777" w:rsidR="00942F26" w:rsidRPr="00875E9E" w:rsidRDefault="00942F26" w:rsidP="00942F26">
            <w:pPr>
              <w:pStyle w:val="TAL"/>
            </w:pPr>
            <w:r w:rsidRPr="00875E9E">
              <w:t>Mcc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7E6C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83D55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"Mcc"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52BE6E6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E89B" w14:textId="77777777" w:rsidR="00942F26" w:rsidRPr="00875E9E" w:rsidRDefault="00942F26" w:rsidP="00942F26">
            <w:pPr>
              <w:pStyle w:val="TAL"/>
            </w:pPr>
            <w:r w:rsidRPr="00875E9E">
              <w:t>Mnc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7002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7AD34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</w:t>
            </w:r>
            <w:r w:rsidR="00A06A4D">
              <w:rPr>
                <w:lang w:eastAsia="zh-CN"/>
              </w:rPr>
              <w:t>clause</w:t>
            </w:r>
            <w:r>
              <w:rPr>
                <w:lang w:eastAsia="zh-CN"/>
              </w:rPr>
              <w:t>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60EC91BC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6E9FBE13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014BC482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942F26" w:rsidRPr="00875E9E" w14:paraId="4A17963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D0E3" w14:textId="77777777" w:rsidR="00942F26" w:rsidRPr="00875E9E" w:rsidRDefault="00942F26" w:rsidP="00942F26">
            <w:pPr>
              <w:pStyle w:val="TAL"/>
            </w:pPr>
            <w:r w:rsidRPr="00875E9E">
              <w:t>Mnc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3829C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96751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"Mnc"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3F0E013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0E02" w14:textId="77777777" w:rsidR="00942F26" w:rsidRPr="00875E9E" w:rsidRDefault="00942F26" w:rsidP="00942F26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1B86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7DB16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370ABDF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32258903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65061659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3594418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13A1BE4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942F26" w:rsidRPr="00875E9E" w14:paraId="6494F26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56C7" w14:textId="77777777" w:rsidR="00942F26" w:rsidRPr="00875E9E" w:rsidRDefault="00942F26" w:rsidP="00942F26">
            <w:pPr>
              <w:pStyle w:val="TAL"/>
            </w:pPr>
            <w:r w:rsidRPr="00875E9E">
              <w:t>Tac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C1D3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6A719A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"Tac"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2DFDAB93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D12D" w14:textId="77777777" w:rsidR="00942F26" w:rsidRPr="00875E9E" w:rsidRDefault="00942F26" w:rsidP="00942F26">
            <w:pPr>
              <w:pStyle w:val="TAL"/>
            </w:pPr>
            <w:r w:rsidRPr="00875E9E">
              <w:t>EutraCellId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85F0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4B12D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5E1DB277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34547791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277BC494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52311F8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41928B7A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942F26" w:rsidRPr="00875E9E" w14:paraId="6331507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C0196" w14:textId="77777777" w:rsidR="00942F26" w:rsidRPr="00875E9E" w:rsidRDefault="00942F26" w:rsidP="00942F26">
            <w:pPr>
              <w:pStyle w:val="TAL"/>
            </w:pPr>
            <w:r w:rsidRPr="00875E9E">
              <w:t>EutraCellId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D9DF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43F595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EutraCellId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53C11B2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981B" w14:textId="77777777" w:rsidR="00942F26" w:rsidRPr="00875E9E" w:rsidRDefault="00942F26" w:rsidP="00942F26">
            <w:pPr>
              <w:pStyle w:val="TAL"/>
            </w:pPr>
            <w:r w:rsidRPr="00875E9E">
              <w:t>NrCellId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2A75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09C503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9D7DD55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0952C62C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4789339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758DFFA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6394850C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942F26" w:rsidRPr="00875E9E" w14:paraId="59C7757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F320" w14:textId="77777777" w:rsidR="00942F26" w:rsidRPr="00875E9E" w:rsidRDefault="00942F26" w:rsidP="00942F26">
            <w:pPr>
              <w:pStyle w:val="TAL"/>
            </w:pPr>
            <w:r w:rsidRPr="00875E9E">
              <w:t>NrCellId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D66F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3148ED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NrCellId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36E3227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B64F" w14:textId="77777777" w:rsidR="00942F26" w:rsidRPr="00875E9E" w:rsidRDefault="00942F26" w:rsidP="00942F26">
            <w:pPr>
              <w:pStyle w:val="TAL"/>
            </w:pPr>
            <w:r>
              <w:t>Dnai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E65D" w14:textId="77777777"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F16CA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 w:rsidR="00A06A4D"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942F26" w:rsidRPr="00875E9E" w14:paraId="6E2304D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B4C6" w14:textId="77777777" w:rsidR="00942F26" w:rsidRDefault="00942F26" w:rsidP="00942F26">
            <w:pPr>
              <w:pStyle w:val="TAL"/>
            </w:pPr>
            <w:r>
              <w:t>DnaiRm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FAB4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2A9F03" w14:textId="77777777" w:rsidR="00942F26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"Dnai"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72AD6352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8246" w14:textId="77777777" w:rsidR="00942F26" w:rsidRDefault="00942F26" w:rsidP="00942F26">
            <w:pPr>
              <w:pStyle w:val="TAL"/>
            </w:pPr>
            <w:r>
              <w:lastRenderedPageBreak/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8D12" w14:textId="77777777" w:rsidR="00942F26" w:rsidRDefault="00942F26" w:rsidP="00942F26">
            <w:pPr>
              <w:pStyle w:val="TAL"/>
            </w:pPr>
            <w:r>
              <w:t>Uinteger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5FDCFB" w14:textId="77777777" w:rsidR="00942F26" w:rsidRDefault="00942F26" w:rsidP="00942F26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942F26" w:rsidRPr="00875E9E" w14:paraId="6D89CD5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2E57" w14:textId="77777777" w:rsidR="00942F26" w:rsidRDefault="00942F26" w:rsidP="00942F26">
            <w:pPr>
              <w:pStyle w:val="TAL"/>
            </w:pPr>
            <w:r>
              <w:t>AreaCodeRm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624D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15DB44" w14:textId="77777777" w:rsidR="00942F26" w:rsidRDefault="00942F26" w:rsidP="00942F26">
            <w:pPr>
              <w:pStyle w:val="TAL"/>
            </w:pPr>
            <w:r>
              <w:t>This data type is defined in the same way as the "AreaCode"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0400380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F1DA" w14:textId="77777777" w:rsidR="00942F26" w:rsidRDefault="00942F26" w:rsidP="00942F26">
            <w:pPr>
              <w:pStyle w:val="TAL"/>
            </w:pPr>
            <w:r>
              <w:t>AmfName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114A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71F63C" w14:textId="77777777" w:rsidR="00942F26" w:rsidRDefault="00942F26" w:rsidP="00942F26">
            <w:pPr>
              <w:pStyle w:val="TAL"/>
            </w:pPr>
            <w:r>
              <w:t xml:space="preserve">FQDN (Fully Qualified Domain Name) of the AMF as defined in </w:t>
            </w:r>
            <w:r w:rsidR="00A06A4D">
              <w:t>clause</w:t>
            </w:r>
            <w:r>
              <w:t>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942F26" w:rsidRPr="00875E9E" w14:paraId="1C0F999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27BC0" w14:textId="77777777" w:rsidR="00942F26" w:rsidRDefault="00942F26" w:rsidP="00942F26">
            <w:pPr>
              <w:pStyle w:val="TAL"/>
            </w:pPr>
            <w:r>
              <w:t>AreaCode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23D5C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8A645" w14:textId="77777777" w:rsidR="00942F26" w:rsidRDefault="00942F26" w:rsidP="00942F26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1A7470" w:rsidRPr="00875E9E" w14:paraId="10CBDC7B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ADEA" w14:textId="77777777" w:rsidR="001A7470" w:rsidRDefault="001A7470" w:rsidP="001A7470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3BA1B" w14:textId="77777777" w:rsidR="001A7470" w:rsidRDefault="001A7470" w:rsidP="001A7470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F77E52" w14:textId="77777777" w:rsidR="000809B5" w:rsidRPr="00F267AF" w:rsidRDefault="000809B5" w:rsidP="000809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 w:rsidR="00A06A4D"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0DB5C178" w14:textId="77777777" w:rsidR="001A7470" w:rsidRDefault="000809B5" w:rsidP="000809B5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'^[A-Fa-f0-9]+$'</w:t>
            </w:r>
          </w:p>
        </w:tc>
      </w:tr>
      <w:tr w:rsidR="001A7470" w:rsidRPr="00875E9E" w14:paraId="1C400B9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23E3" w14:textId="77777777" w:rsidR="001A7470" w:rsidRDefault="001A7470" w:rsidP="001A7470">
            <w:pPr>
              <w:pStyle w:val="TAL"/>
            </w:pPr>
            <w:r w:rsidRPr="00EF0F47">
              <w:t>NgeN</w:t>
            </w:r>
            <w:r>
              <w:t>b</w:t>
            </w:r>
            <w:r w:rsidRPr="00EF0F47">
              <w:t>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BA70F" w14:textId="77777777" w:rsidR="001A7470" w:rsidRDefault="001A7470" w:rsidP="001A747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B4E45C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ng-eNB ID</w:t>
            </w:r>
            <w:r>
              <w:rPr>
                <w:rFonts w:cs="Arial"/>
                <w:szCs w:val="18"/>
              </w:rPr>
              <w:t xml:space="preserve"> as specified in </w:t>
            </w:r>
            <w:r w:rsidR="00A06A4D"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</w:p>
          <w:p w14:paraId="3CA96547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499F360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7BE961B8" w14:textId="77777777" w:rsidR="001A7470" w:rsidRDefault="000809B5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="001A7470">
              <w:rPr>
                <w:rFonts w:cs="Arial"/>
                <w:szCs w:val="18"/>
              </w:rPr>
              <w:t>'MacroNG</w:t>
            </w:r>
            <w:r w:rsidR="001A7470" w:rsidRPr="00AB4FEB">
              <w:rPr>
                <w:color w:val="000000" w:themeColor="text1"/>
              </w:rPr>
              <w:t>eNB</w:t>
            </w:r>
            <w:r w:rsidR="001A7470">
              <w:rPr>
                <w:rFonts w:cs="Arial"/>
                <w:szCs w:val="18"/>
              </w:rPr>
              <w:t>-[A-Fa-f0-9]{5}|</w:t>
            </w:r>
          </w:p>
          <w:p w14:paraId="4356B73F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LMacroNG</w:t>
            </w:r>
            <w:r w:rsidRPr="00AB4FEB">
              <w:rPr>
                <w:color w:val="000000" w:themeColor="text1"/>
              </w:rPr>
              <w:t>eNB</w:t>
            </w:r>
            <w:r>
              <w:rPr>
                <w:rFonts w:cs="Arial"/>
                <w:szCs w:val="18"/>
              </w:rPr>
              <w:t>-[A-Fa-f0-9]{6}|</w:t>
            </w:r>
          </w:p>
          <w:p w14:paraId="70C0B8D6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SMacroNGeNB-[A-Fa-f0-9]{5}</w:t>
            </w:r>
            <w:r w:rsidR="000809B5">
              <w:rPr>
                <w:rFonts w:cs="Arial"/>
                <w:szCs w:val="18"/>
              </w:rPr>
              <w:t>)$</w:t>
            </w:r>
            <w:r>
              <w:rPr>
                <w:rFonts w:cs="Arial"/>
                <w:szCs w:val="18"/>
              </w:rPr>
              <w:t>'</w:t>
            </w:r>
          </w:p>
          <w:p w14:paraId="2C7FD87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3FA0F8DE" w14:textId="77777777" w:rsidR="001A7470" w:rsidRDefault="001A7470" w:rsidP="001A74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ng-eNB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 w:rsidR="00D203D9">
              <w:rPr>
                <w:lang w:eastAsia="zh-CN"/>
              </w:rPr>
              <w:t>The padding 0 shall be added to make multiple nibbles, so t</w:t>
            </w:r>
            <w:r w:rsidR="00D203D9" w:rsidRPr="00175576">
              <w:rPr>
                <w:lang w:eastAsia="zh-CN"/>
              </w:rPr>
              <w:t xml:space="preserve">he </w:t>
            </w:r>
            <w:r w:rsidRPr="00175576">
              <w:rPr>
                <w:lang w:eastAsia="zh-CN"/>
              </w:rPr>
              <w:t>most significant character representing the</w:t>
            </w:r>
            <w:r w:rsidR="00D203D9"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ng-eNB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ng-eNB ID</w:t>
            </w:r>
            <w:r w:rsidR="00D203D9">
              <w:rPr>
                <w:rFonts w:cs="Arial"/>
                <w:szCs w:val="18"/>
              </w:rPr>
              <w:t xml:space="preserve"> </w:t>
            </w:r>
            <w:r w:rsidR="00D203D9">
              <w:rPr>
                <w:lang w:eastAsia="zh-CN"/>
              </w:rPr>
              <w:t>(to form a nibble)</w:t>
            </w:r>
            <w:r>
              <w:rPr>
                <w:lang w:eastAsia="zh-CN"/>
              </w:rPr>
              <w:t xml:space="preserve"> </w:t>
            </w:r>
            <w:r w:rsidRPr="00175576">
              <w:rPr>
                <w:lang w:eastAsia="zh-CN"/>
              </w:rPr>
              <w:t>shall appear last in the string.</w:t>
            </w:r>
          </w:p>
          <w:p w14:paraId="1D78451A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29FFB1D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515746B2" w14:textId="77777777" w:rsidR="001A7470" w:rsidRDefault="001A7470" w:rsidP="00AB4F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</w:t>
            </w:r>
            <w:r w:rsidR="00D203D9">
              <w:rPr>
                <w:rFonts w:cs="Arial"/>
                <w:szCs w:val="18"/>
              </w:rPr>
              <w:t xml:space="preserve"> SMacroNGeNB-34B89</w:t>
            </w:r>
            <w:r>
              <w:rPr>
                <w:rFonts w:cs="Arial"/>
                <w:szCs w:val="18"/>
              </w:rPr>
              <w:t xml:space="preserve">" indicates a Short Macro NG-eNB ID with value </w:t>
            </w:r>
            <w:r w:rsidR="00D203D9">
              <w:rPr>
                <w:rFonts w:cs="Arial"/>
                <w:szCs w:val="18"/>
              </w:rPr>
              <w:t>0x34B89.</w:t>
            </w:r>
          </w:p>
        </w:tc>
      </w:tr>
      <w:tr w:rsidR="00D16BFC" w:rsidRPr="00875E9E" w14:paraId="07D68B9E" w14:textId="77777777" w:rsidTr="005E285D">
        <w:trPr>
          <w:jc w:val="center"/>
          <w:ins w:id="5" w:author="Ulrich Wiehe" w:date="2019-08-12T14:1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22B3" w14:textId="77777777" w:rsidR="00D16BFC" w:rsidRPr="00EF0F47" w:rsidRDefault="00D16BFC" w:rsidP="001A7470">
            <w:pPr>
              <w:pStyle w:val="TAL"/>
              <w:rPr>
                <w:ins w:id="6" w:author="Ulrich Wiehe" w:date="2019-08-12T14:16:00Z"/>
              </w:rPr>
            </w:pPr>
            <w:ins w:id="7" w:author="Ulrich Wiehe" w:date="2019-08-12T14:16:00Z">
              <w:r>
                <w:t>Nid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297B" w14:textId="77777777" w:rsidR="00D16BFC" w:rsidRDefault="00D16BFC" w:rsidP="001A7470">
            <w:pPr>
              <w:pStyle w:val="TAL"/>
              <w:rPr>
                <w:ins w:id="8" w:author="Ulrich Wiehe" w:date="2019-08-12T14:16:00Z"/>
              </w:rPr>
            </w:pPr>
            <w:ins w:id="9" w:author="Ulrich Wiehe" w:date="2019-08-12T14:1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954892" w14:textId="354F5344" w:rsidR="00D16BFC" w:rsidRDefault="00D16BFC" w:rsidP="001A7470">
            <w:pPr>
              <w:pStyle w:val="TAL"/>
              <w:rPr>
                <w:ins w:id="10" w:author="Ulrich Wiehe" w:date="2019-08-12T14:20:00Z"/>
                <w:rFonts w:cs="Arial"/>
                <w:szCs w:val="18"/>
              </w:rPr>
            </w:pPr>
            <w:ins w:id="11" w:author="Ulrich Wiehe" w:date="2019-08-12T14:16:00Z">
              <w:r>
                <w:rPr>
                  <w:rFonts w:cs="Arial"/>
                  <w:szCs w:val="18"/>
                </w:rPr>
                <w:t>This represents the Network Identifier</w:t>
              </w:r>
            </w:ins>
            <w:ins w:id="12" w:author="Ulrich Wiehe" w:date="2019-08-12T17:59:00Z">
              <w:r w:rsidR="00CA46E2">
                <w:rPr>
                  <w:rFonts w:cs="Arial"/>
                  <w:szCs w:val="18"/>
                </w:rPr>
                <w:t>, whic</w:t>
              </w:r>
            </w:ins>
            <w:ins w:id="13" w:author="Ulrich Wiehe" w:date="2019-08-12T18:00:00Z">
              <w:r w:rsidR="00CA46E2">
                <w:rPr>
                  <w:rFonts w:cs="Arial"/>
                  <w:szCs w:val="18"/>
                </w:rPr>
                <w:t>h together with a PLMN ID is</w:t>
              </w:r>
            </w:ins>
            <w:ins w:id="14" w:author="Ulrich Wiehe" w:date="2019-08-12T14:16:00Z">
              <w:r>
                <w:rPr>
                  <w:rFonts w:cs="Arial"/>
                  <w:szCs w:val="18"/>
                </w:rPr>
                <w:t xml:space="preserve"> used to </w:t>
              </w:r>
            </w:ins>
            <w:ins w:id="15" w:author="Ulrich Wiehe" w:date="2019-08-12T14:17:00Z">
              <w:r>
                <w:rPr>
                  <w:rFonts w:cs="Arial"/>
                  <w:szCs w:val="18"/>
                </w:rPr>
                <w:t xml:space="preserve">identify an SNPN </w:t>
              </w:r>
            </w:ins>
            <w:ins w:id="16" w:author="Ulrich Wiehe" w:date="2019-08-12T14:18:00Z">
              <w:r>
                <w:rPr>
                  <w:rFonts w:cs="Arial"/>
                  <w:szCs w:val="18"/>
                </w:rPr>
                <w:t>(see 3</w:t>
              </w:r>
            </w:ins>
            <w:ins w:id="17" w:author="Ulrich Wiehe" w:date="2019-08-12T14:19:00Z">
              <w:r>
                <w:rPr>
                  <w:rFonts w:cs="Arial"/>
                  <w:szCs w:val="18"/>
                </w:rPr>
                <w:t>GPP TS 23.003 </w:t>
              </w:r>
              <w:r w:rsidR="00D31449">
                <w:rPr>
                  <w:rFonts w:cs="Arial"/>
                  <w:szCs w:val="18"/>
                </w:rPr>
                <w:t>[7]</w:t>
              </w:r>
            </w:ins>
            <w:ins w:id="18" w:author="Ulrich Wiehe" w:date="2019-08-12T18:00:00Z">
              <w:r w:rsidR="00CA46E2">
                <w:rPr>
                  <w:rFonts w:cs="Arial"/>
                  <w:szCs w:val="18"/>
                </w:rPr>
                <w:t xml:space="preserve"> and 3GPP TS 23.501</w:t>
              </w:r>
            </w:ins>
            <w:ins w:id="19" w:author="Ulrich Wiehe" w:date="2019-08-12T18:01:00Z">
              <w:r w:rsidR="00CA46E2">
                <w:rPr>
                  <w:rFonts w:cs="Arial"/>
                  <w:szCs w:val="18"/>
                </w:rPr>
                <w:t> [</w:t>
              </w:r>
            </w:ins>
            <w:ins w:id="20" w:author="Ulrich Wiehe" w:date="2019-08-12T18:02:00Z">
              <w:r w:rsidR="00CA46E2">
                <w:rPr>
                  <w:rFonts w:cs="Arial"/>
                  <w:szCs w:val="18"/>
                </w:rPr>
                <w:t>8</w:t>
              </w:r>
            </w:ins>
            <w:ins w:id="21" w:author="Ulrich Wiehe" w:date="2019-08-12T18:01:00Z">
              <w:r w:rsidR="00CA46E2">
                <w:rPr>
                  <w:rFonts w:cs="Arial"/>
                  <w:szCs w:val="18"/>
                </w:rPr>
                <w:t>] clause 5.30.2.1</w:t>
              </w:r>
            </w:ins>
            <w:ins w:id="22" w:author="Ulrich Wiehe" w:date="2019-08-12T14:19:00Z">
              <w:r w:rsidR="00D31449">
                <w:rPr>
                  <w:rFonts w:cs="Arial"/>
                  <w:szCs w:val="18"/>
                </w:rPr>
                <w:t>)</w:t>
              </w:r>
            </w:ins>
            <w:ins w:id="23" w:author="Ulrich Wiehe" w:date="2019-08-12T14:17:00Z">
              <w:r>
                <w:rPr>
                  <w:rFonts w:cs="Arial"/>
                  <w:szCs w:val="18"/>
                </w:rPr>
                <w:t>.</w:t>
              </w:r>
            </w:ins>
          </w:p>
          <w:p w14:paraId="4E0DF0AA" w14:textId="313B155C" w:rsidR="00D31449" w:rsidRDefault="00D31449" w:rsidP="00D31449">
            <w:pPr>
              <w:pStyle w:val="TAL"/>
              <w:rPr>
                <w:ins w:id="24" w:author="Ulrich Wiehe" w:date="2019-08-12T14:16:00Z"/>
                <w:rFonts w:cs="Arial"/>
                <w:szCs w:val="18"/>
              </w:rPr>
            </w:pPr>
            <w:ins w:id="25" w:author="Ulrich Wiehe" w:date="2019-08-12T14:20:00Z">
              <w:r>
                <w:rPr>
                  <w:lang w:eastAsia="zh-CN"/>
                </w:rPr>
                <w:t xml:space="preserve">Pattern: </w:t>
              </w:r>
              <w:r w:rsidRPr="00CF152B">
                <w:rPr>
                  <w:rFonts w:cs="Arial"/>
                  <w:szCs w:val="18"/>
                </w:rPr>
                <w:t>'^[A-Fa-f0-9]{</w:t>
              </w:r>
            </w:ins>
            <w:ins w:id="26" w:author="Ulrich Wiehe in Wroclaw" w:date="2019-08-29T12:47:00Z">
              <w:r w:rsidR="00152D02">
                <w:rPr>
                  <w:rFonts w:cs="Arial"/>
                  <w:szCs w:val="18"/>
                </w:rPr>
                <w:t>5</w:t>
              </w:r>
            </w:ins>
            <w:ins w:id="27" w:author="Ulrich Wiehe" w:date="2019-08-12T14:20:00Z">
              <w:r w:rsidRPr="00CF152B">
                <w:rPr>
                  <w:rFonts w:cs="Arial"/>
                  <w:szCs w:val="18"/>
                </w:rPr>
                <w:t>}$'</w:t>
              </w:r>
            </w:ins>
          </w:p>
        </w:tc>
      </w:tr>
      <w:tr w:rsidR="005612D6" w:rsidRPr="00875E9E" w14:paraId="436DECE8" w14:textId="77777777" w:rsidTr="005E285D">
        <w:trPr>
          <w:jc w:val="center"/>
          <w:ins w:id="28" w:author="Ulrich Wiehe" w:date="2019-08-12T18:0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D73B" w14:textId="1A231E54" w:rsidR="005612D6" w:rsidRDefault="005612D6" w:rsidP="001A7470">
            <w:pPr>
              <w:pStyle w:val="TAL"/>
              <w:rPr>
                <w:ins w:id="29" w:author="Ulrich Wiehe" w:date="2019-08-12T18:06:00Z"/>
              </w:rPr>
            </w:pPr>
            <w:ins w:id="30" w:author="Ulrich Wiehe" w:date="2019-08-12T18:06:00Z">
              <w:r>
                <w:t>NidRm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DD5B" w14:textId="4B2A4CCF" w:rsidR="005612D6" w:rsidRDefault="005612D6" w:rsidP="001A7470">
            <w:pPr>
              <w:pStyle w:val="TAL"/>
              <w:rPr>
                <w:ins w:id="31" w:author="Ulrich Wiehe" w:date="2019-08-12T18:06:00Z"/>
              </w:rPr>
            </w:pPr>
            <w:ins w:id="32" w:author="Ulrich Wiehe" w:date="2019-08-12T18:0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C5CD9D" w14:textId="284FB1D5" w:rsidR="005612D6" w:rsidRDefault="005612D6" w:rsidP="001A7470">
            <w:pPr>
              <w:pStyle w:val="TAL"/>
              <w:rPr>
                <w:ins w:id="33" w:author="Ulrich Wiehe" w:date="2019-08-12T18:06:00Z"/>
                <w:rFonts w:cs="Arial"/>
                <w:szCs w:val="18"/>
              </w:rPr>
            </w:pPr>
            <w:ins w:id="34" w:author="Ulrich Wiehe" w:date="2019-08-12T18:06:00Z">
              <w:r>
                <w:t>This data type is defined in the same way as the "Nid" data type, but with the OpenAPI</w:t>
              </w:r>
              <w:r w:rsidRPr="00BD46FD">
                <w:t xml:space="preserve"> "</w:t>
              </w:r>
              <w:r>
                <w:t>nullable: true</w:t>
              </w:r>
              <w:r w:rsidRPr="00BD46FD">
                <w:t>"</w:t>
              </w:r>
              <w:r>
                <w:t xml:space="preserve"> property.</w:t>
              </w:r>
            </w:ins>
          </w:p>
        </w:tc>
      </w:tr>
    </w:tbl>
    <w:p w14:paraId="4CB6E86A" w14:textId="77777777" w:rsidR="005E285D" w:rsidRDefault="005E285D" w:rsidP="00DA7E56"/>
    <w:p w14:paraId="79271B63" w14:textId="1B24EFDB" w:rsidR="00C661C1" w:rsidRPr="006B5418" w:rsidRDefault="00C661C1" w:rsidP="00C6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113396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8DA0F9" w14:textId="77777777" w:rsidR="005612D6" w:rsidRPr="00F267AF" w:rsidRDefault="005612D6" w:rsidP="005612D6">
      <w:pPr>
        <w:pStyle w:val="Heading4"/>
      </w:pPr>
      <w:bookmarkStart w:id="36" w:name="_Toc11339701"/>
      <w:bookmarkStart w:id="37" w:name="_Toc11339702"/>
      <w:bookmarkEnd w:id="35"/>
      <w:r w:rsidRPr="00F267AF">
        <w:t>5.4.4.4</w:t>
      </w:r>
      <w:r w:rsidRPr="00F267AF">
        <w:tab/>
        <w:t>Type: Tai</w:t>
      </w:r>
      <w:bookmarkEnd w:id="36"/>
    </w:p>
    <w:p w14:paraId="36654101" w14:textId="77777777" w:rsidR="005612D6" w:rsidRPr="00F267AF" w:rsidRDefault="005612D6" w:rsidP="005612D6">
      <w:pPr>
        <w:pStyle w:val="TH"/>
      </w:pPr>
      <w:r w:rsidRPr="00F267AF">
        <w:rPr>
          <w:noProof/>
        </w:rPr>
        <w:t>Table </w:t>
      </w:r>
      <w:r w:rsidRPr="00F267AF">
        <w:t xml:space="preserve">5.4.4.4-1: </w:t>
      </w:r>
      <w:r w:rsidRPr="00F267AF">
        <w:rPr>
          <w:noProof/>
        </w:rPr>
        <w:t>Definition of type Tai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612D6" w:rsidRPr="00F267AF" w14:paraId="5383F684" w14:textId="77777777" w:rsidTr="005612D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BA751" w14:textId="77777777" w:rsidR="005612D6" w:rsidRPr="00F267AF" w:rsidRDefault="005612D6" w:rsidP="005612D6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EB41A" w14:textId="77777777" w:rsidR="005612D6" w:rsidRPr="00F267AF" w:rsidRDefault="005612D6" w:rsidP="005612D6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035F1" w14:textId="77777777" w:rsidR="005612D6" w:rsidRPr="00F267AF" w:rsidRDefault="005612D6" w:rsidP="005612D6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238FE" w14:textId="77777777" w:rsidR="005612D6" w:rsidRPr="00F267AF" w:rsidRDefault="005612D6" w:rsidP="005612D6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124F7" w14:textId="77777777" w:rsidR="005612D6" w:rsidRPr="00F267AF" w:rsidRDefault="005612D6" w:rsidP="005612D6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5612D6" w:rsidRPr="00F267AF" w14:paraId="1C2FC9B3" w14:textId="77777777" w:rsidTr="005612D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72E" w14:textId="77777777" w:rsidR="005612D6" w:rsidRPr="00F267AF" w:rsidRDefault="005612D6" w:rsidP="005612D6">
            <w:pPr>
              <w:pStyle w:val="TAL"/>
            </w:pPr>
            <w:r w:rsidRPr="00F267A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F4A" w14:textId="77777777" w:rsidR="005612D6" w:rsidRPr="00F267AF" w:rsidRDefault="005612D6" w:rsidP="005612D6">
            <w:pPr>
              <w:pStyle w:val="TAL"/>
            </w:pPr>
            <w:r w:rsidRPr="00F267AF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B0D5" w14:textId="77777777" w:rsidR="005612D6" w:rsidRPr="00F267AF" w:rsidRDefault="005612D6" w:rsidP="005612D6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B3F" w14:textId="77777777" w:rsidR="005612D6" w:rsidRPr="00F267AF" w:rsidRDefault="005612D6" w:rsidP="005612D6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10FF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PLMN Identity</w:t>
            </w:r>
          </w:p>
        </w:tc>
      </w:tr>
      <w:tr w:rsidR="005612D6" w:rsidRPr="00F267AF" w14:paraId="400480A6" w14:textId="77777777" w:rsidTr="005612D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14E" w14:textId="77777777" w:rsidR="005612D6" w:rsidRPr="00F267AF" w:rsidRDefault="005612D6" w:rsidP="005612D6">
            <w:pPr>
              <w:pStyle w:val="TAL"/>
            </w:pPr>
            <w:r w:rsidRPr="00F267AF">
              <w:t>tac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B67" w14:textId="77777777" w:rsidR="005612D6" w:rsidRPr="00F267AF" w:rsidRDefault="005612D6" w:rsidP="005612D6">
            <w:pPr>
              <w:pStyle w:val="TAL"/>
            </w:pPr>
            <w:r w:rsidRPr="00F267AF">
              <w:t>Tac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C9B" w14:textId="77777777" w:rsidR="005612D6" w:rsidRPr="00F267AF" w:rsidRDefault="005612D6" w:rsidP="005612D6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625" w14:textId="77777777" w:rsidR="005612D6" w:rsidRPr="00F267AF" w:rsidRDefault="005612D6" w:rsidP="005612D6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05B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Tracking Area Code</w:t>
            </w:r>
          </w:p>
        </w:tc>
      </w:tr>
      <w:tr w:rsidR="005612D6" w:rsidRPr="00F267AF" w14:paraId="6AB16C90" w14:textId="77777777" w:rsidTr="005612D6">
        <w:trPr>
          <w:jc w:val="center"/>
          <w:ins w:id="38" w:author="Ulrich Wiehe" w:date="2019-08-12T18:1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CEE9" w14:textId="77777777" w:rsidR="005612D6" w:rsidRPr="00F267AF" w:rsidRDefault="005612D6" w:rsidP="005612D6">
            <w:pPr>
              <w:pStyle w:val="TAL"/>
              <w:rPr>
                <w:ins w:id="39" w:author="Ulrich Wiehe" w:date="2019-08-12T18:13:00Z"/>
              </w:rPr>
            </w:pPr>
            <w:ins w:id="40" w:author="Ulrich Wiehe" w:date="2019-08-12T18:13:00Z">
              <w: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B9BA" w14:textId="77777777" w:rsidR="005612D6" w:rsidRPr="00F267AF" w:rsidRDefault="005612D6" w:rsidP="005612D6">
            <w:pPr>
              <w:pStyle w:val="TAL"/>
              <w:rPr>
                <w:ins w:id="41" w:author="Ulrich Wiehe" w:date="2019-08-12T18:13:00Z"/>
              </w:rPr>
            </w:pPr>
            <w:ins w:id="42" w:author="Ulrich Wiehe" w:date="2019-08-12T18:13:00Z"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02C9" w14:textId="77777777" w:rsidR="005612D6" w:rsidRPr="00F267AF" w:rsidRDefault="005612D6" w:rsidP="005612D6">
            <w:pPr>
              <w:pStyle w:val="TAC"/>
              <w:rPr>
                <w:ins w:id="43" w:author="Ulrich Wiehe" w:date="2019-08-12T18:13:00Z"/>
              </w:rPr>
            </w:pPr>
            <w:ins w:id="44" w:author="Ulrich Wiehe" w:date="2019-08-12T18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E0B6" w14:textId="77777777" w:rsidR="005612D6" w:rsidRPr="00F267AF" w:rsidRDefault="005612D6" w:rsidP="005612D6">
            <w:pPr>
              <w:pStyle w:val="TAL"/>
              <w:rPr>
                <w:ins w:id="45" w:author="Ulrich Wiehe" w:date="2019-08-12T18:13:00Z"/>
              </w:rPr>
            </w:pPr>
            <w:ins w:id="46" w:author="Ulrich Wiehe" w:date="2019-08-12T18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486" w14:textId="067EE511" w:rsidR="005612D6" w:rsidRPr="00F267AF" w:rsidRDefault="005612D6" w:rsidP="005612D6">
            <w:pPr>
              <w:pStyle w:val="TAL"/>
              <w:rPr>
                <w:ins w:id="47" w:author="Ulrich Wiehe" w:date="2019-08-12T18:13:00Z"/>
                <w:rFonts w:cs="Arial"/>
                <w:szCs w:val="18"/>
              </w:rPr>
            </w:pPr>
            <w:ins w:id="48" w:author="Ulrich Wiehe" w:date="2019-08-12T18:13:00Z">
              <w:r>
                <w:rPr>
                  <w:rFonts w:cs="Arial"/>
                  <w:szCs w:val="18"/>
                </w:rPr>
                <w:t>Network Identifier</w:t>
              </w:r>
            </w:ins>
            <w:ins w:id="49" w:author="Ulrich Wiehe in Wroclaw" w:date="2019-08-28T21:51:00Z">
              <w:r w:rsidR="00BF02F0">
                <w:rPr>
                  <w:rFonts w:cs="Arial"/>
                  <w:szCs w:val="18"/>
                </w:rPr>
                <w:t xml:space="preserve"> of an SNPN</w:t>
              </w:r>
            </w:ins>
            <w:ins w:id="50" w:author="Ulrich Wiehe in Wroclaw" w:date="2019-08-28T21:52:00Z">
              <w:r w:rsidR="00BF02F0">
                <w:rPr>
                  <w:rFonts w:cs="Arial"/>
                  <w:szCs w:val="18"/>
                </w:rPr>
                <w:br/>
              </w:r>
            </w:ins>
            <w:ins w:id="51" w:author="Ulrich Wiehe in Wroclaw" w:date="2019-08-28T21:57:00Z">
              <w:r w:rsidR="00CC250F">
                <w:rPr>
                  <w:rFonts w:cs="Arial"/>
                  <w:szCs w:val="18"/>
                </w:rPr>
                <w:t>indicates the identity of</w:t>
              </w:r>
            </w:ins>
            <w:ins w:id="52" w:author="Ulrich Wiehe in Wroclaw" w:date="2019-08-28T21:58:00Z">
              <w:r w:rsidR="00CC250F">
                <w:rPr>
                  <w:rFonts w:cs="Arial"/>
                  <w:szCs w:val="18"/>
                </w:rPr>
                <w:t xml:space="preserve"> the SNPN to which the TA belongs to.</w:t>
              </w:r>
            </w:ins>
          </w:p>
        </w:tc>
      </w:tr>
    </w:tbl>
    <w:p w14:paraId="07C845FC" w14:textId="77777777" w:rsidR="005612D6" w:rsidRPr="00F267AF" w:rsidRDefault="005612D6" w:rsidP="005612D6">
      <w:pPr>
        <w:rPr>
          <w:lang w:val="en-US"/>
        </w:rPr>
      </w:pPr>
    </w:p>
    <w:p w14:paraId="6B3EB162" w14:textId="77777777" w:rsidR="005612D6" w:rsidRPr="006B5418" w:rsidRDefault="005612D6" w:rsidP="0056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1F05DF" w14:textId="77777777" w:rsidR="004F54DC" w:rsidRPr="00F267AF" w:rsidRDefault="004F54DC" w:rsidP="004F54DC">
      <w:pPr>
        <w:pStyle w:val="Heading4"/>
      </w:pPr>
      <w:r w:rsidRPr="00F267AF">
        <w:t>5.4.4.5</w:t>
      </w:r>
      <w:r w:rsidRPr="00F267AF">
        <w:tab/>
        <w:t>Type: Ecgi</w:t>
      </w:r>
      <w:bookmarkEnd w:id="37"/>
    </w:p>
    <w:p w14:paraId="4331303A" w14:textId="77777777" w:rsidR="004F54DC" w:rsidRPr="00F267AF" w:rsidRDefault="004F54DC" w:rsidP="004F54DC">
      <w:pPr>
        <w:pStyle w:val="TH"/>
      </w:pPr>
      <w:r w:rsidRPr="00F267AF">
        <w:rPr>
          <w:noProof/>
        </w:rPr>
        <w:t>Table </w:t>
      </w:r>
      <w:r w:rsidRPr="00F267AF">
        <w:t xml:space="preserve">5.4.4.5-1: </w:t>
      </w:r>
      <w:r w:rsidRPr="00F267AF">
        <w:rPr>
          <w:noProof/>
        </w:rPr>
        <w:t>Definition of type Ecgi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F54DC" w:rsidRPr="00F267AF" w14:paraId="6C29810D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3F058" w14:textId="77777777" w:rsidR="004F54DC" w:rsidRPr="00F267AF" w:rsidRDefault="004F54DC" w:rsidP="007B415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8408E" w14:textId="77777777" w:rsidR="004F54DC" w:rsidRPr="00F267AF" w:rsidRDefault="004F54DC" w:rsidP="007B415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1403B" w14:textId="77777777" w:rsidR="004F54DC" w:rsidRPr="00F267AF" w:rsidRDefault="004F54DC" w:rsidP="007B415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9FD8F" w14:textId="77777777" w:rsidR="004F54DC" w:rsidRPr="00F267AF" w:rsidRDefault="004F54DC" w:rsidP="007B415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146E4" w14:textId="77777777" w:rsidR="004F54DC" w:rsidRPr="00F267AF" w:rsidRDefault="004F54DC" w:rsidP="007B415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4F54DC" w:rsidRPr="00F267AF" w14:paraId="793FCB1E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2F7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F4A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F79D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415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F80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PLMN Identity</w:t>
            </w:r>
          </w:p>
        </w:tc>
      </w:tr>
      <w:tr w:rsidR="004F54DC" w:rsidRPr="00F267AF" w14:paraId="4D9FF153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31E4" w14:textId="77777777" w:rsidR="004F54DC" w:rsidRPr="00F267AF" w:rsidRDefault="004F54DC" w:rsidP="007B4158">
            <w:pPr>
              <w:pStyle w:val="TAL"/>
            </w:pPr>
            <w:r w:rsidRPr="00F267AF">
              <w:t>eutraCellId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B232" w14:textId="77777777" w:rsidR="004F54DC" w:rsidRPr="00F267AF" w:rsidRDefault="004F54DC" w:rsidP="007B4158">
            <w:pPr>
              <w:pStyle w:val="TAL"/>
            </w:pPr>
            <w:r w:rsidRPr="00F267AF">
              <w:t>EutraCellId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151D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10E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56C6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E-UTRA Cell Identity</w:t>
            </w:r>
          </w:p>
        </w:tc>
      </w:tr>
      <w:tr w:rsidR="00D16BFC" w:rsidRPr="00F267AF" w14:paraId="5A84D74D" w14:textId="77777777" w:rsidTr="003405A9">
        <w:trPr>
          <w:jc w:val="center"/>
          <w:ins w:id="53" w:author="Ulrich Wiehe" w:date="2019-08-12T14:1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FB0" w14:textId="77777777" w:rsidR="00D16BFC" w:rsidRPr="00F267AF" w:rsidRDefault="00D16BFC" w:rsidP="007B4158">
            <w:pPr>
              <w:pStyle w:val="TAL"/>
              <w:rPr>
                <w:ins w:id="54" w:author="Ulrich Wiehe" w:date="2019-08-12T14:13:00Z"/>
              </w:rPr>
            </w:pPr>
            <w:ins w:id="55" w:author="Ulrich Wiehe" w:date="2019-08-12T14:13:00Z">
              <w: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10F2" w14:textId="77777777" w:rsidR="00D16BFC" w:rsidRPr="00F267AF" w:rsidRDefault="00D16BFC" w:rsidP="007B4158">
            <w:pPr>
              <w:pStyle w:val="TAL"/>
              <w:rPr>
                <w:ins w:id="56" w:author="Ulrich Wiehe" w:date="2019-08-12T14:13:00Z"/>
              </w:rPr>
            </w:pPr>
            <w:ins w:id="57" w:author="Ulrich Wiehe" w:date="2019-08-12T14:13:00Z"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BA0" w14:textId="77777777" w:rsidR="00D16BFC" w:rsidRPr="00F267AF" w:rsidRDefault="00D16BFC" w:rsidP="007B4158">
            <w:pPr>
              <w:pStyle w:val="TAC"/>
              <w:rPr>
                <w:ins w:id="58" w:author="Ulrich Wiehe" w:date="2019-08-12T14:13:00Z"/>
              </w:rPr>
            </w:pPr>
            <w:ins w:id="59" w:author="Ulrich Wiehe" w:date="2019-08-12T14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615" w14:textId="77777777" w:rsidR="00D16BFC" w:rsidRPr="00F267AF" w:rsidRDefault="00D16BFC" w:rsidP="007B4158">
            <w:pPr>
              <w:pStyle w:val="TAL"/>
              <w:rPr>
                <w:ins w:id="60" w:author="Ulrich Wiehe" w:date="2019-08-12T14:13:00Z"/>
              </w:rPr>
            </w:pPr>
            <w:ins w:id="61" w:author="Ulrich Wiehe" w:date="2019-08-12T14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CDF" w14:textId="77777777" w:rsidR="00D16BFC" w:rsidRPr="00F267AF" w:rsidRDefault="00D16BFC" w:rsidP="007B4158">
            <w:pPr>
              <w:pStyle w:val="TAL"/>
              <w:rPr>
                <w:ins w:id="62" w:author="Ulrich Wiehe" w:date="2019-08-12T14:13:00Z"/>
                <w:rFonts w:cs="Arial"/>
                <w:szCs w:val="18"/>
              </w:rPr>
            </w:pPr>
            <w:ins w:id="63" w:author="Ulrich Wiehe" w:date="2019-08-12T14:13:00Z">
              <w:r>
                <w:rPr>
                  <w:rFonts w:cs="Arial"/>
                  <w:szCs w:val="18"/>
                </w:rPr>
                <w:t>Ne</w:t>
              </w:r>
            </w:ins>
            <w:ins w:id="64" w:author="Ulrich Wiehe" w:date="2019-08-12T14:14:00Z">
              <w:r>
                <w:rPr>
                  <w:rFonts w:cs="Arial"/>
                  <w:szCs w:val="18"/>
                </w:rPr>
                <w:t>twork Identifier</w:t>
              </w:r>
            </w:ins>
          </w:p>
        </w:tc>
      </w:tr>
    </w:tbl>
    <w:p w14:paraId="354478F8" w14:textId="77777777" w:rsidR="004F54DC" w:rsidRPr="00F267AF" w:rsidRDefault="004F54DC" w:rsidP="00D76D4A">
      <w:pPr>
        <w:rPr>
          <w:lang w:val="en-US"/>
        </w:rPr>
      </w:pPr>
    </w:p>
    <w:p w14:paraId="6B8246C1" w14:textId="77777777" w:rsidR="00067663" w:rsidRPr="006B5418" w:rsidRDefault="00067663" w:rsidP="00067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13397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E18D53" w14:textId="77777777" w:rsidR="004F54DC" w:rsidRPr="00F267AF" w:rsidRDefault="004F54DC" w:rsidP="004F54DC">
      <w:pPr>
        <w:pStyle w:val="Heading4"/>
      </w:pPr>
      <w:r w:rsidRPr="00F267AF">
        <w:t>5.4.4.6</w:t>
      </w:r>
      <w:r w:rsidRPr="00F267AF">
        <w:tab/>
        <w:t>Type: Ncgi</w:t>
      </w:r>
      <w:bookmarkEnd w:id="65"/>
    </w:p>
    <w:p w14:paraId="4DF76AB7" w14:textId="77777777" w:rsidR="004F54DC" w:rsidRPr="00F267AF" w:rsidRDefault="004F54DC" w:rsidP="004F54DC">
      <w:pPr>
        <w:pStyle w:val="TH"/>
      </w:pPr>
      <w:r w:rsidRPr="00F267AF">
        <w:rPr>
          <w:noProof/>
        </w:rPr>
        <w:t>Table </w:t>
      </w:r>
      <w:r w:rsidRPr="00F267AF">
        <w:t xml:space="preserve">5.4.4.6-1: </w:t>
      </w:r>
      <w:r w:rsidRPr="00F267AF">
        <w:rPr>
          <w:noProof/>
        </w:rPr>
        <w:t>Definition of type Ncgi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1559"/>
        <w:gridCol w:w="425"/>
        <w:gridCol w:w="1134"/>
        <w:gridCol w:w="4359"/>
      </w:tblGrid>
      <w:tr w:rsidR="004F54DC" w:rsidRPr="00F267AF" w14:paraId="1322E0E1" w14:textId="77777777" w:rsidTr="00762EDE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5C5D9" w14:textId="77777777" w:rsidR="004F54DC" w:rsidRPr="00F267AF" w:rsidRDefault="004F54DC" w:rsidP="007B415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E7BA" w14:textId="77777777" w:rsidR="004F54DC" w:rsidRPr="00F267AF" w:rsidRDefault="004F54DC" w:rsidP="007B415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DB8DD" w14:textId="77777777" w:rsidR="004F54DC" w:rsidRPr="00F267AF" w:rsidRDefault="004F54DC" w:rsidP="007B415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9DE83" w14:textId="77777777" w:rsidR="004F54DC" w:rsidRPr="00F267AF" w:rsidRDefault="004F54DC" w:rsidP="007B415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A148B" w14:textId="77777777" w:rsidR="004F54DC" w:rsidRPr="00F267AF" w:rsidRDefault="004F54DC" w:rsidP="007B415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4F54DC" w:rsidRPr="00F267AF" w14:paraId="57EDAEA8" w14:textId="77777777" w:rsidTr="00762EDE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DD0C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EFDF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809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BEF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16B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PLMN Identity</w:t>
            </w:r>
          </w:p>
        </w:tc>
      </w:tr>
      <w:tr w:rsidR="004F54DC" w:rsidRPr="00F267AF" w14:paraId="771B3A91" w14:textId="77777777" w:rsidTr="00762EDE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560" w14:textId="77777777" w:rsidR="004F54DC" w:rsidRPr="00F267AF" w:rsidRDefault="004F54DC" w:rsidP="007B4158">
            <w:pPr>
              <w:pStyle w:val="TAL"/>
            </w:pPr>
            <w:r w:rsidRPr="00F267AF">
              <w:t>nrCellId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59D" w14:textId="77777777" w:rsidR="004F54DC" w:rsidRPr="00F267AF" w:rsidRDefault="004F54DC" w:rsidP="007B4158">
            <w:pPr>
              <w:pStyle w:val="TAL"/>
            </w:pPr>
            <w:r w:rsidRPr="00F267AF">
              <w:t>NrCellId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9DE5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FC2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78CD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NR Cell Identity</w:t>
            </w:r>
          </w:p>
        </w:tc>
      </w:tr>
      <w:tr w:rsidR="00D16BFC" w:rsidRPr="00F267AF" w14:paraId="76A2E2F1" w14:textId="77777777" w:rsidTr="00D16BFC">
        <w:trPr>
          <w:jc w:val="center"/>
          <w:ins w:id="66" w:author="Ulrich Wiehe" w:date="2019-08-12T14:14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4AB" w14:textId="77777777" w:rsidR="00D16BFC" w:rsidRPr="00F267AF" w:rsidRDefault="00D16BFC" w:rsidP="00D16BFC">
            <w:pPr>
              <w:pStyle w:val="TAL"/>
              <w:rPr>
                <w:ins w:id="67" w:author="Ulrich Wiehe" w:date="2019-08-12T14:14:00Z"/>
              </w:rPr>
            </w:pPr>
            <w:ins w:id="68" w:author="Ulrich Wiehe" w:date="2019-08-12T14:14:00Z">
              <w: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980A" w14:textId="77777777" w:rsidR="00D16BFC" w:rsidRPr="00F267AF" w:rsidRDefault="00D16BFC" w:rsidP="00D16BFC">
            <w:pPr>
              <w:pStyle w:val="TAL"/>
              <w:rPr>
                <w:ins w:id="69" w:author="Ulrich Wiehe" w:date="2019-08-12T14:14:00Z"/>
              </w:rPr>
            </w:pPr>
            <w:ins w:id="70" w:author="Ulrich Wiehe" w:date="2019-08-12T14:14:00Z"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6B08" w14:textId="77777777" w:rsidR="00D16BFC" w:rsidRPr="00F267AF" w:rsidRDefault="00D16BFC" w:rsidP="00D16BFC">
            <w:pPr>
              <w:pStyle w:val="TAC"/>
              <w:rPr>
                <w:ins w:id="71" w:author="Ulrich Wiehe" w:date="2019-08-12T14:14:00Z"/>
              </w:rPr>
            </w:pPr>
            <w:ins w:id="72" w:author="Ulrich Wiehe" w:date="2019-08-12T14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2F9" w14:textId="77777777" w:rsidR="00D16BFC" w:rsidRPr="00F267AF" w:rsidRDefault="00D16BFC" w:rsidP="00D16BFC">
            <w:pPr>
              <w:pStyle w:val="TAL"/>
              <w:rPr>
                <w:ins w:id="73" w:author="Ulrich Wiehe" w:date="2019-08-12T14:14:00Z"/>
              </w:rPr>
            </w:pPr>
            <w:ins w:id="74" w:author="Ulrich Wiehe" w:date="2019-08-12T14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E7F9" w14:textId="77777777" w:rsidR="00D16BFC" w:rsidRPr="00F267AF" w:rsidRDefault="00D16BFC" w:rsidP="00D16BFC">
            <w:pPr>
              <w:pStyle w:val="TAL"/>
              <w:rPr>
                <w:ins w:id="75" w:author="Ulrich Wiehe" w:date="2019-08-12T14:14:00Z"/>
                <w:rFonts w:cs="Arial"/>
                <w:szCs w:val="18"/>
              </w:rPr>
            </w:pPr>
            <w:ins w:id="76" w:author="Ulrich Wiehe" w:date="2019-08-12T14:14:00Z">
              <w:r>
                <w:rPr>
                  <w:rFonts w:cs="Arial"/>
                  <w:szCs w:val="18"/>
                </w:rPr>
                <w:t>Network Identifier</w:t>
              </w:r>
            </w:ins>
          </w:p>
        </w:tc>
      </w:tr>
    </w:tbl>
    <w:p w14:paraId="61E92D30" w14:textId="77777777" w:rsidR="004F54DC" w:rsidRPr="00F267AF" w:rsidRDefault="004F54DC" w:rsidP="004F54DC"/>
    <w:p w14:paraId="56E30E24" w14:textId="77777777" w:rsidR="00067663" w:rsidRPr="006B5418" w:rsidRDefault="00067663" w:rsidP="00067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7" w:name="_Toc113397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6FF8E" w14:textId="77777777" w:rsidR="005612D6" w:rsidRPr="00F267AF" w:rsidRDefault="005612D6" w:rsidP="005612D6">
      <w:pPr>
        <w:pStyle w:val="Heading4"/>
        <w:rPr>
          <w:lang w:val="en-US"/>
        </w:rPr>
      </w:pPr>
      <w:bookmarkStart w:id="78" w:name="_Toc11339725"/>
      <w:bookmarkStart w:id="79" w:name="_Toc11339780"/>
      <w:bookmarkEnd w:id="77"/>
      <w:r w:rsidRPr="00F267AF">
        <w:t>5.4.4.28</w:t>
      </w:r>
      <w:r w:rsidRPr="00F267AF">
        <w:tab/>
        <w:t>Type: GlobalRanNodeId</w:t>
      </w:r>
      <w:bookmarkEnd w:id="78"/>
    </w:p>
    <w:p w14:paraId="1A16D0B7" w14:textId="77777777" w:rsidR="005612D6" w:rsidRPr="00F267AF" w:rsidRDefault="005612D6" w:rsidP="005612D6">
      <w:pPr>
        <w:pStyle w:val="TH"/>
        <w:rPr>
          <w:noProof/>
          <w:lang w:eastAsia="zh-CN"/>
        </w:rPr>
      </w:pPr>
      <w:r w:rsidRPr="00F267AF">
        <w:rPr>
          <w:noProof/>
        </w:rPr>
        <w:t>Table </w:t>
      </w:r>
      <w:r w:rsidRPr="00F267AF">
        <w:t xml:space="preserve">5.4.4.28-1: </w:t>
      </w:r>
      <w:r w:rsidRPr="00F267AF">
        <w:rPr>
          <w:noProof/>
        </w:rPr>
        <w:t xml:space="preserve">Definition of type </w:t>
      </w:r>
      <w:r w:rsidRPr="00F267AF">
        <w:t>GlobalRanNodeId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54"/>
        <w:gridCol w:w="330"/>
        <w:gridCol w:w="1134"/>
        <w:gridCol w:w="4359"/>
      </w:tblGrid>
      <w:tr w:rsidR="005612D6" w:rsidRPr="00F267AF" w14:paraId="36D62D6D" w14:textId="77777777" w:rsidTr="005612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1C622" w14:textId="77777777" w:rsidR="005612D6" w:rsidRPr="00F267AF" w:rsidRDefault="005612D6" w:rsidP="005612D6">
            <w:pPr>
              <w:pStyle w:val="TAH"/>
            </w:pPr>
            <w:r w:rsidRPr="00F267AF"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AF564" w14:textId="77777777" w:rsidR="005612D6" w:rsidRPr="00F267AF" w:rsidRDefault="005612D6" w:rsidP="005612D6">
            <w:pPr>
              <w:pStyle w:val="TAH"/>
            </w:pPr>
            <w:r w:rsidRPr="00F267AF">
              <w:t>Data type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50506" w14:textId="77777777" w:rsidR="005612D6" w:rsidRPr="00F267AF" w:rsidRDefault="005612D6" w:rsidP="005612D6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E8F38" w14:textId="77777777" w:rsidR="005612D6" w:rsidRPr="00F267AF" w:rsidRDefault="005612D6" w:rsidP="005612D6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94198" w14:textId="77777777" w:rsidR="005612D6" w:rsidRPr="00F267AF" w:rsidRDefault="005612D6" w:rsidP="005612D6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5612D6" w:rsidRPr="00F267AF" w14:paraId="0EF7A56D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73D5" w14:textId="77777777" w:rsidR="005612D6" w:rsidRPr="00F267AF" w:rsidRDefault="005612D6" w:rsidP="005612D6">
            <w:pPr>
              <w:pStyle w:val="TAL"/>
              <w:rPr>
                <w:rFonts w:cs="Arial"/>
                <w:lang w:eastAsia="ja-JP"/>
              </w:rPr>
            </w:pPr>
            <w:r w:rsidRPr="00F267AF">
              <w:rPr>
                <w:rFonts w:cs="Arial"/>
                <w:lang w:eastAsia="ja-JP"/>
              </w:rPr>
              <w:t>plmnId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85EE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PlmnId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CE1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 w:rsidRPr="00F267A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08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67AA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67AF">
              <w:rPr>
                <w:rFonts w:cs="Arial"/>
                <w:szCs w:val="18"/>
                <w:lang w:eastAsia="zh-CN"/>
              </w:rPr>
              <w:t>Indicates the identity of the PLMN that the RAN node belongs to.</w:t>
            </w:r>
          </w:p>
        </w:tc>
      </w:tr>
      <w:tr w:rsidR="005612D6" w:rsidRPr="00F267AF" w14:paraId="510110CB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F0B5" w14:textId="77777777" w:rsidR="005612D6" w:rsidRPr="00F267AF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 w:rsidRPr="00F267AF">
              <w:rPr>
                <w:rFonts w:eastAsia="MS Mincho" w:cs="Arial" w:hint="eastAsia"/>
                <w:lang w:eastAsia="ja-JP"/>
              </w:rPr>
              <w:t>n3IwfId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CBD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3876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 w:rsidRPr="00F267A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CA0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 w:rsidRPr="00F267A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F417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67AF">
              <w:rPr>
                <w:rFonts w:cs="Arial" w:hint="eastAsia"/>
                <w:szCs w:val="18"/>
                <w:lang w:eastAsia="zh-CN"/>
              </w:rPr>
              <w:t>This IE shall be included if the RAN node belongs to non 3GPP access (i.e a N3IWF).</w:t>
            </w:r>
          </w:p>
          <w:p w14:paraId="5321C14A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(NOTE).</w:t>
            </w:r>
          </w:p>
        </w:tc>
      </w:tr>
      <w:tr w:rsidR="005612D6" w:rsidRPr="00F267AF" w14:paraId="338375A5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E94" w14:textId="77777777" w:rsidR="005612D6" w:rsidRPr="00F267AF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 w:hint="eastAsia"/>
                <w:lang w:eastAsia="ja-JP"/>
              </w:rPr>
              <w:t>gNbId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DA5" w14:textId="77777777" w:rsidR="005612D6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 w:rsidRPr="00EF0F47">
              <w:t>GN</w:t>
            </w:r>
            <w:r>
              <w:t>b</w:t>
            </w:r>
            <w:r w:rsidRPr="00EF0F47">
              <w:t>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087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FDD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C71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This IE shall be included if the RAN Node Id </w:t>
            </w:r>
            <w:r>
              <w:rPr>
                <w:rFonts w:cs="Arial"/>
                <w:szCs w:val="18"/>
              </w:rPr>
              <w:t>represents a gNB. When present, this IE shall contain the identifier of the gNB. (NOTE 1).</w:t>
            </w:r>
          </w:p>
        </w:tc>
      </w:tr>
      <w:tr w:rsidR="005612D6" w:rsidRPr="00F267AF" w14:paraId="2A4CD21B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66E" w14:textId="77777777" w:rsidR="005612D6" w:rsidRPr="00F267AF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 w:hint="eastAsia"/>
                <w:lang w:eastAsia="ja-JP"/>
              </w:rPr>
              <w:t>ngeNbId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4B7B" w14:textId="77777777" w:rsidR="005612D6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>
              <w:t>NgeNb</w:t>
            </w:r>
            <w:r w:rsidRPr="00EF0F47">
              <w:t>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F80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7F8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019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This IE shall be included if the RAN Node Id represents a NG-eNB. </w:t>
            </w:r>
            <w:r>
              <w:rPr>
                <w:rFonts w:cs="Arial"/>
                <w:szCs w:val="18"/>
              </w:rPr>
              <w:t>When present, this IE shall contain the identifier of an NG-eNB. (NOTE 1).</w:t>
            </w:r>
          </w:p>
        </w:tc>
      </w:tr>
      <w:tr w:rsidR="005612D6" w:rsidRPr="00F267AF" w14:paraId="1A86A3AA" w14:textId="77777777" w:rsidTr="005612D6">
        <w:trPr>
          <w:trHeight w:val="70"/>
          <w:jc w:val="center"/>
          <w:ins w:id="80" w:author="Ulrich Wiehe" w:date="2019-08-12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27D" w14:textId="0BD81C85" w:rsidR="005612D6" w:rsidRDefault="005612D6" w:rsidP="005612D6">
            <w:pPr>
              <w:pStyle w:val="TAL"/>
              <w:rPr>
                <w:ins w:id="81" w:author="Ulrich Wiehe" w:date="2019-08-12T18:13:00Z"/>
                <w:rFonts w:eastAsia="MS Mincho" w:cs="Arial"/>
                <w:lang w:eastAsia="ja-JP"/>
              </w:rPr>
            </w:pPr>
            <w:ins w:id="82" w:author="Ulrich Wiehe" w:date="2019-08-12T18:13:00Z">
              <w:r>
                <w:rPr>
                  <w:rFonts w:eastAsia="MS Mincho" w:cs="Arial"/>
                  <w:lang w:eastAsia="ja-JP"/>
                </w:rPr>
                <w:t>nid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2D9" w14:textId="5FD71B66" w:rsidR="005612D6" w:rsidRDefault="005612D6" w:rsidP="005612D6">
            <w:pPr>
              <w:pStyle w:val="TAL"/>
              <w:rPr>
                <w:ins w:id="83" w:author="Ulrich Wiehe" w:date="2019-08-12T18:13:00Z"/>
              </w:rPr>
            </w:pPr>
            <w:ins w:id="84" w:author="Ulrich Wiehe" w:date="2019-08-12T18:13:00Z">
              <w:r>
                <w:t>Nid</w:t>
              </w:r>
            </w:ins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95B8" w14:textId="3FDF6B45" w:rsidR="005612D6" w:rsidRDefault="005612D6" w:rsidP="005612D6">
            <w:pPr>
              <w:pStyle w:val="TAC"/>
              <w:rPr>
                <w:ins w:id="85" w:author="Ulrich Wiehe" w:date="2019-08-12T18:13:00Z"/>
                <w:lang w:eastAsia="zh-CN"/>
              </w:rPr>
            </w:pPr>
            <w:ins w:id="86" w:author="Ulrich Wiehe" w:date="2019-08-12T18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0E1" w14:textId="59FBF70D" w:rsidR="005612D6" w:rsidRDefault="005612D6" w:rsidP="005612D6">
            <w:pPr>
              <w:pStyle w:val="TAL"/>
              <w:rPr>
                <w:ins w:id="87" w:author="Ulrich Wiehe" w:date="2019-08-12T18:13:00Z"/>
                <w:lang w:eastAsia="zh-CN"/>
              </w:rPr>
            </w:pPr>
            <w:ins w:id="88" w:author="Ulrich Wiehe" w:date="2019-08-12T18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196" w14:textId="69E95CEB" w:rsidR="005612D6" w:rsidRDefault="005612D6" w:rsidP="005612D6">
            <w:pPr>
              <w:pStyle w:val="TAL"/>
              <w:rPr>
                <w:ins w:id="89" w:author="Ulrich Wiehe" w:date="2019-08-12T18:13:00Z"/>
                <w:rFonts w:cs="Arial"/>
                <w:szCs w:val="18"/>
              </w:rPr>
            </w:pPr>
            <w:ins w:id="90" w:author="Ulrich Wiehe" w:date="2019-08-12T18:13:00Z">
              <w:r>
                <w:rPr>
                  <w:rFonts w:cs="Arial"/>
                  <w:szCs w:val="18"/>
                </w:rPr>
                <w:t>Network Identifier</w:t>
              </w:r>
            </w:ins>
          </w:p>
        </w:tc>
      </w:tr>
      <w:tr w:rsidR="005612D6" w:rsidRPr="00F267AF" w14:paraId="095D7620" w14:textId="77777777" w:rsidTr="005612D6">
        <w:trPr>
          <w:trHeight w:val="70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132C" w14:textId="77777777" w:rsidR="005612D6" w:rsidRPr="00F267AF" w:rsidRDefault="005612D6" w:rsidP="005612D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NOTE</w:t>
            </w:r>
            <w:r w:rsidRPr="00E77905">
              <w:rPr>
                <w:rFonts w:hint="eastAsia"/>
              </w:rPr>
              <w:t>:</w:t>
            </w:r>
            <w:r>
              <w:tab/>
              <w:t>At most one of the three attributes n3IwfId, gNbIdm, ngeNbId shall be present.</w:t>
            </w:r>
          </w:p>
        </w:tc>
      </w:tr>
    </w:tbl>
    <w:p w14:paraId="618955C2" w14:textId="77777777" w:rsidR="005612D6" w:rsidRDefault="005612D6" w:rsidP="005612D6">
      <w:pPr>
        <w:rPr>
          <w:lang w:val="en-US"/>
        </w:rPr>
      </w:pPr>
    </w:p>
    <w:p w14:paraId="0A051F61" w14:textId="77777777" w:rsidR="005612D6" w:rsidRPr="006B5418" w:rsidRDefault="005612D6" w:rsidP="0056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1BC3A4" w14:textId="2DFC4AC8" w:rsidR="00AB76E1" w:rsidRPr="00F267AF" w:rsidRDefault="00AB76E1" w:rsidP="00AB76E1">
      <w:pPr>
        <w:pStyle w:val="Heading4"/>
        <w:rPr>
          <w:ins w:id="91" w:author="Ulrich Wiehe" w:date="2019-08-12T18:16:00Z"/>
          <w:lang w:eastAsia="zh-CN"/>
        </w:rPr>
      </w:pPr>
      <w:bookmarkStart w:id="92" w:name="_Toc11339729"/>
      <w:ins w:id="93" w:author="Ulrich Wiehe" w:date="2019-08-12T18:16:00Z">
        <w:r w:rsidRPr="00F267AF">
          <w:t>5.4.4.</w:t>
        </w:r>
        <w:r w:rsidRPr="00AB76E1">
          <w:rPr>
            <w:highlight w:val="yellow"/>
            <w:rPrChange w:id="94" w:author="Ulrich Wiehe" w:date="2019-08-12T18:16:00Z">
              <w:rPr/>
            </w:rPrChange>
          </w:rPr>
          <w:t>xx</w:t>
        </w:r>
        <w:r w:rsidRPr="00F267AF">
          <w:tab/>
          <w:t xml:space="preserve">Type: </w:t>
        </w:r>
        <w:r>
          <w:t>PlmnIdNid</w:t>
        </w:r>
        <w:bookmarkEnd w:id="92"/>
      </w:ins>
    </w:p>
    <w:p w14:paraId="3F2D392E" w14:textId="592F147D" w:rsidR="00AB76E1" w:rsidRPr="00F267AF" w:rsidRDefault="00AB76E1" w:rsidP="00AB76E1">
      <w:pPr>
        <w:pStyle w:val="TH"/>
        <w:rPr>
          <w:ins w:id="95" w:author="Ulrich Wiehe" w:date="2019-08-12T18:16:00Z"/>
          <w:lang w:eastAsia="zh-CN"/>
        </w:rPr>
      </w:pPr>
      <w:ins w:id="96" w:author="Ulrich Wiehe" w:date="2019-08-12T18:16:00Z">
        <w:r w:rsidRPr="00F267AF">
          <w:rPr>
            <w:noProof/>
          </w:rPr>
          <w:t>Table </w:t>
        </w:r>
        <w:r>
          <w:t>5.4.4.</w:t>
        </w:r>
        <w:r w:rsidRPr="00AB76E1">
          <w:rPr>
            <w:highlight w:val="yellow"/>
            <w:rPrChange w:id="97" w:author="Ulrich Wiehe" w:date="2019-08-12T18:16:00Z">
              <w:rPr/>
            </w:rPrChange>
          </w:rPr>
          <w:t>xx</w:t>
        </w:r>
        <w:r w:rsidRPr="00F267AF">
          <w:t xml:space="preserve">-1: </w:t>
        </w:r>
        <w:r w:rsidRPr="00F267AF">
          <w:rPr>
            <w:noProof/>
          </w:rPr>
          <w:t xml:space="preserve">Definition of type </w:t>
        </w:r>
      </w:ins>
      <w:ins w:id="98" w:author="Ulrich Wiehe" w:date="2019-08-12T18:17:00Z">
        <w:r>
          <w:rPr>
            <w:noProof/>
          </w:rPr>
          <w:t>PlmnIdNid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B76E1" w:rsidRPr="00F267AF" w14:paraId="50440F87" w14:textId="77777777" w:rsidTr="00BF02F0">
        <w:trPr>
          <w:jc w:val="center"/>
          <w:ins w:id="99" w:author="Ulrich Wiehe" w:date="2019-08-12T18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761F1" w14:textId="77777777" w:rsidR="00AB76E1" w:rsidRPr="00F267AF" w:rsidRDefault="00AB76E1" w:rsidP="00BF02F0">
            <w:pPr>
              <w:pStyle w:val="TAH"/>
              <w:rPr>
                <w:ins w:id="100" w:author="Ulrich Wiehe" w:date="2019-08-12T18:16:00Z"/>
              </w:rPr>
            </w:pPr>
            <w:ins w:id="101" w:author="Ulrich Wiehe" w:date="2019-08-12T18:16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53849" w14:textId="77777777" w:rsidR="00AB76E1" w:rsidRPr="00F267AF" w:rsidRDefault="00AB76E1" w:rsidP="00BF02F0">
            <w:pPr>
              <w:pStyle w:val="TAH"/>
              <w:rPr>
                <w:ins w:id="102" w:author="Ulrich Wiehe" w:date="2019-08-12T18:16:00Z"/>
              </w:rPr>
            </w:pPr>
            <w:ins w:id="103" w:author="Ulrich Wiehe" w:date="2019-08-12T18:16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D2B46" w14:textId="77777777" w:rsidR="00AB76E1" w:rsidRPr="00F267AF" w:rsidRDefault="00AB76E1" w:rsidP="00BF02F0">
            <w:pPr>
              <w:pStyle w:val="TAH"/>
              <w:rPr>
                <w:ins w:id="104" w:author="Ulrich Wiehe" w:date="2019-08-12T18:16:00Z"/>
              </w:rPr>
            </w:pPr>
            <w:ins w:id="105" w:author="Ulrich Wiehe" w:date="2019-08-12T18:16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205B4" w14:textId="77777777" w:rsidR="00AB76E1" w:rsidRPr="00F267AF" w:rsidRDefault="00AB76E1" w:rsidP="00BF02F0">
            <w:pPr>
              <w:pStyle w:val="TAH"/>
              <w:jc w:val="left"/>
              <w:rPr>
                <w:ins w:id="106" w:author="Ulrich Wiehe" w:date="2019-08-12T18:16:00Z"/>
              </w:rPr>
            </w:pPr>
            <w:ins w:id="107" w:author="Ulrich Wiehe" w:date="2019-08-12T18:16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AC19" w14:textId="77777777" w:rsidR="00AB76E1" w:rsidRPr="00F267AF" w:rsidRDefault="00AB76E1" w:rsidP="00BF02F0">
            <w:pPr>
              <w:pStyle w:val="TAH"/>
              <w:rPr>
                <w:ins w:id="108" w:author="Ulrich Wiehe" w:date="2019-08-12T18:16:00Z"/>
                <w:rFonts w:cs="Arial"/>
                <w:szCs w:val="18"/>
              </w:rPr>
            </w:pPr>
            <w:ins w:id="109" w:author="Ulrich Wiehe" w:date="2019-08-12T18:16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B76E1" w:rsidRPr="00F267AF" w14:paraId="05D88059" w14:textId="77777777" w:rsidTr="00BF02F0">
        <w:trPr>
          <w:jc w:val="center"/>
          <w:ins w:id="110" w:author="Ulrich Wiehe" w:date="2019-08-12T18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7CB7" w14:textId="53BC137F" w:rsidR="00AB76E1" w:rsidRPr="00F267AF" w:rsidRDefault="00A17ECC" w:rsidP="00BF02F0">
            <w:pPr>
              <w:pStyle w:val="TAL"/>
              <w:rPr>
                <w:ins w:id="111" w:author="Ulrich Wiehe" w:date="2019-08-12T18:16:00Z"/>
                <w:lang w:eastAsia="zh-CN"/>
              </w:rPr>
            </w:pPr>
            <w:ins w:id="112" w:author="Ulrich Wiehe" w:date="2019-08-13T09:49:00Z">
              <w:r>
                <w:rPr>
                  <w:lang w:eastAsia="zh-CN"/>
                </w:rPr>
                <w:t>mcc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6E0B" w14:textId="1E9B2B91" w:rsidR="00AB76E1" w:rsidRPr="00F267AF" w:rsidRDefault="00A17ECC" w:rsidP="00BF02F0">
            <w:pPr>
              <w:pStyle w:val="TAL"/>
              <w:rPr>
                <w:ins w:id="113" w:author="Ulrich Wiehe" w:date="2019-08-12T18:16:00Z"/>
                <w:lang w:eastAsia="zh-CN"/>
              </w:rPr>
            </w:pPr>
            <w:ins w:id="114" w:author="Ulrich Wiehe" w:date="2019-08-13T09:48:00Z">
              <w:r>
                <w:rPr>
                  <w:lang w:eastAsia="zh-CN"/>
                </w:rPr>
                <w:t>Mcc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59B" w14:textId="06C9A54F" w:rsidR="00AB76E1" w:rsidRPr="00F267AF" w:rsidRDefault="00AB76E1" w:rsidP="00BF02F0">
            <w:pPr>
              <w:pStyle w:val="TAC"/>
              <w:rPr>
                <w:ins w:id="115" w:author="Ulrich Wiehe" w:date="2019-08-12T18:16:00Z"/>
                <w:lang w:eastAsia="zh-CN"/>
              </w:rPr>
            </w:pPr>
            <w:ins w:id="116" w:author="Ulrich Wiehe" w:date="2019-08-12T18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4CD" w14:textId="54411E5E" w:rsidR="00AB76E1" w:rsidRPr="00F267AF" w:rsidRDefault="00AB76E1" w:rsidP="00BF02F0">
            <w:pPr>
              <w:pStyle w:val="TAL"/>
              <w:rPr>
                <w:ins w:id="117" w:author="Ulrich Wiehe" w:date="2019-08-12T18:16:00Z"/>
              </w:rPr>
            </w:pPr>
            <w:ins w:id="118" w:author="Ulrich Wiehe" w:date="2019-08-12T18:16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A80B" w14:textId="5D064CDB" w:rsidR="00AB76E1" w:rsidRPr="00F267AF" w:rsidRDefault="00A17ECC" w:rsidP="00AB76E1">
            <w:pPr>
              <w:pStyle w:val="TAL"/>
              <w:rPr>
                <w:ins w:id="119" w:author="Ulrich Wiehe" w:date="2019-08-12T18:16:00Z"/>
                <w:rFonts w:cs="Arial"/>
                <w:szCs w:val="18"/>
                <w:lang w:eastAsia="zh-CN"/>
              </w:rPr>
            </w:pPr>
            <w:ins w:id="120" w:author="Ulrich Wiehe" w:date="2019-08-13T09:48:00Z">
              <w:r>
                <w:rPr>
                  <w:rFonts w:cs="Arial"/>
                  <w:szCs w:val="18"/>
                  <w:lang w:eastAsia="zh-CN"/>
                </w:rPr>
                <w:t>Mobile Country Code</w:t>
              </w:r>
            </w:ins>
          </w:p>
        </w:tc>
      </w:tr>
      <w:tr w:rsidR="00A17ECC" w:rsidRPr="00F267AF" w14:paraId="1730862C" w14:textId="77777777" w:rsidTr="00BF02F0">
        <w:trPr>
          <w:jc w:val="center"/>
          <w:ins w:id="121" w:author="Ulrich Wiehe" w:date="2019-08-13T09:4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69A" w14:textId="29D22849" w:rsidR="00A17ECC" w:rsidRDefault="00A17ECC" w:rsidP="00BF02F0">
            <w:pPr>
              <w:pStyle w:val="TAL"/>
              <w:rPr>
                <w:ins w:id="122" w:author="Ulrich Wiehe" w:date="2019-08-13T09:49:00Z"/>
                <w:lang w:eastAsia="zh-CN"/>
              </w:rPr>
            </w:pPr>
            <w:ins w:id="123" w:author="Ulrich Wiehe" w:date="2019-08-13T09:49:00Z">
              <w:r>
                <w:rPr>
                  <w:lang w:eastAsia="zh-CN"/>
                </w:rPr>
                <w:t>mnc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FBED" w14:textId="0213A9B6" w:rsidR="00A17ECC" w:rsidRDefault="00A17ECC" w:rsidP="00BF02F0">
            <w:pPr>
              <w:pStyle w:val="TAL"/>
              <w:rPr>
                <w:ins w:id="124" w:author="Ulrich Wiehe" w:date="2019-08-13T09:49:00Z"/>
                <w:lang w:eastAsia="zh-CN"/>
              </w:rPr>
            </w:pPr>
            <w:ins w:id="125" w:author="Ulrich Wiehe" w:date="2019-08-13T09:49:00Z">
              <w:r>
                <w:rPr>
                  <w:lang w:eastAsia="zh-CN"/>
                </w:rPr>
                <w:t>Mnc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836" w14:textId="285D4395" w:rsidR="00A17ECC" w:rsidRDefault="00A17ECC" w:rsidP="00BF02F0">
            <w:pPr>
              <w:pStyle w:val="TAC"/>
              <w:rPr>
                <w:ins w:id="126" w:author="Ulrich Wiehe" w:date="2019-08-13T09:49:00Z"/>
                <w:lang w:eastAsia="zh-CN"/>
              </w:rPr>
            </w:pPr>
            <w:ins w:id="127" w:author="Ulrich Wiehe" w:date="2019-08-13T09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F5C8" w14:textId="656C5EBC" w:rsidR="00A17ECC" w:rsidRPr="00F267AF" w:rsidRDefault="00A17ECC" w:rsidP="00BF02F0">
            <w:pPr>
              <w:pStyle w:val="TAL"/>
              <w:rPr>
                <w:ins w:id="128" w:author="Ulrich Wiehe" w:date="2019-08-13T09:49:00Z"/>
              </w:rPr>
            </w:pPr>
            <w:ins w:id="129" w:author="Ulrich Wiehe" w:date="2019-08-13T09:4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583" w14:textId="126068EF" w:rsidR="00A17ECC" w:rsidRDefault="00A17ECC" w:rsidP="00AB76E1">
            <w:pPr>
              <w:pStyle w:val="TAL"/>
              <w:rPr>
                <w:ins w:id="130" w:author="Ulrich Wiehe" w:date="2019-08-13T09:49:00Z"/>
                <w:rFonts w:cs="Arial"/>
                <w:szCs w:val="18"/>
                <w:lang w:eastAsia="zh-CN"/>
              </w:rPr>
            </w:pPr>
            <w:ins w:id="131" w:author="Ulrich Wiehe" w:date="2019-08-13T09:49:00Z">
              <w:r>
                <w:rPr>
                  <w:rFonts w:cs="Arial"/>
                  <w:szCs w:val="18"/>
                  <w:lang w:eastAsia="zh-CN"/>
                </w:rPr>
                <w:t>Mobile Network Code</w:t>
              </w:r>
            </w:ins>
          </w:p>
        </w:tc>
      </w:tr>
      <w:tr w:rsidR="00AB76E1" w:rsidRPr="00F267AF" w14:paraId="057ECFA7" w14:textId="77777777" w:rsidTr="00BF02F0">
        <w:trPr>
          <w:jc w:val="center"/>
          <w:ins w:id="132" w:author="Ulrich Wiehe" w:date="2019-08-12T18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7B58" w14:textId="1B88F758" w:rsidR="00AB76E1" w:rsidRPr="00F267AF" w:rsidRDefault="00AB76E1" w:rsidP="00BF02F0">
            <w:pPr>
              <w:pStyle w:val="TAL"/>
              <w:rPr>
                <w:ins w:id="133" w:author="Ulrich Wiehe" w:date="2019-08-12T18:16:00Z"/>
                <w:lang w:eastAsia="zh-CN"/>
              </w:rPr>
            </w:pPr>
            <w:ins w:id="134" w:author="Ulrich Wiehe" w:date="2019-08-12T18:19:00Z">
              <w:r>
                <w:rPr>
                  <w:lang w:eastAsia="zh-CN"/>
                </w:rP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D4D5" w14:textId="67A09E6F" w:rsidR="00AB76E1" w:rsidRPr="00F267AF" w:rsidRDefault="00AB76E1" w:rsidP="00BF02F0">
            <w:pPr>
              <w:pStyle w:val="TAL"/>
              <w:rPr>
                <w:ins w:id="135" w:author="Ulrich Wiehe" w:date="2019-08-12T18:16:00Z"/>
                <w:lang w:eastAsia="zh-CN"/>
              </w:rPr>
            </w:pPr>
            <w:ins w:id="136" w:author="Ulrich Wiehe" w:date="2019-08-12T18:19:00Z">
              <w:r>
                <w:rPr>
                  <w:lang w:eastAsia="zh-CN"/>
                </w:rP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E81" w14:textId="338CCEFD" w:rsidR="00AB76E1" w:rsidRPr="00F267AF" w:rsidRDefault="00AB76E1" w:rsidP="00BF02F0">
            <w:pPr>
              <w:pStyle w:val="TAC"/>
              <w:rPr>
                <w:ins w:id="137" w:author="Ulrich Wiehe" w:date="2019-08-12T18:16:00Z"/>
                <w:lang w:eastAsia="zh-CN"/>
              </w:rPr>
            </w:pPr>
            <w:ins w:id="138" w:author="Ulrich Wiehe" w:date="2019-08-12T18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D82" w14:textId="77777777" w:rsidR="00AB76E1" w:rsidRPr="00F267AF" w:rsidRDefault="00AB76E1" w:rsidP="00BF02F0">
            <w:pPr>
              <w:pStyle w:val="TAL"/>
              <w:rPr>
                <w:ins w:id="139" w:author="Ulrich Wiehe" w:date="2019-08-12T18:16:00Z"/>
              </w:rPr>
            </w:pPr>
            <w:ins w:id="140" w:author="Ulrich Wiehe" w:date="2019-08-12T18:16:00Z">
              <w:r>
                <w:rPr>
                  <w:rFonts w:hint="eastAsia"/>
                  <w:lang w:eastAsia="zh-CN"/>
                </w:rPr>
                <w:t>0..</w:t>
              </w:r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1CB3" w14:textId="68EE0778" w:rsidR="00AB76E1" w:rsidRPr="00F267AF" w:rsidRDefault="00AB76E1" w:rsidP="00BF02F0">
            <w:pPr>
              <w:pStyle w:val="TAL"/>
              <w:rPr>
                <w:ins w:id="141" w:author="Ulrich Wiehe" w:date="2019-08-12T18:16:00Z"/>
                <w:rFonts w:cs="Arial"/>
                <w:szCs w:val="18"/>
                <w:lang w:eastAsia="zh-CN"/>
              </w:rPr>
            </w:pPr>
            <w:ins w:id="142" w:author="Ulrich Wiehe" w:date="2019-08-12T18:20:00Z">
              <w:r>
                <w:rPr>
                  <w:rFonts w:cs="Arial"/>
                  <w:szCs w:val="18"/>
                  <w:lang w:eastAsia="zh-CN"/>
                </w:rPr>
                <w:t>Network Identity; shall be present if PlmnIdNid identifies an SNPN; otherwise shall b</w:t>
              </w:r>
            </w:ins>
            <w:ins w:id="143" w:author="Ulrich Wiehe" w:date="2019-08-12T18:21:00Z">
              <w:r>
                <w:rPr>
                  <w:rFonts w:cs="Arial"/>
                  <w:szCs w:val="18"/>
                  <w:lang w:eastAsia="zh-CN"/>
                </w:rPr>
                <w:t>e absent.</w:t>
              </w:r>
            </w:ins>
          </w:p>
        </w:tc>
      </w:tr>
    </w:tbl>
    <w:p w14:paraId="6CF0FE3A" w14:textId="77777777" w:rsidR="00AB76E1" w:rsidRDefault="00AB76E1" w:rsidP="00AB76E1">
      <w:pPr>
        <w:rPr>
          <w:ins w:id="144" w:author="Ulrich Wiehe" w:date="2019-08-12T18:16:00Z"/>
          <w:lang w:eastAsia="zh-CN"/>
        </w:rPr>
      </w:pPr>
    </w:p>
    <w:p w14:paraId="102E4E10" w14:textId="6BFD8143" w:rsidR="00AB76E1" w:rsidRPr="00F267AF" w:rsidRDefault="00AB76E1" w:rsidP="00AB76E1">
      <w:pPr>
        <w:pStyle w:val="Heading4"/>
        <w:rPr>
          <w:ins w:id="145" w:author="Ulrich Wiehe" w:date="2019-08-12T18:22:00Z"/>
        </w:rPr>
      </w:pPr>
      <w:bookmarkStart w:id="146" w:name="_Toc11339716"/>
      <w:ins w:id="147" w:author="Ulrich Wiehe" w:date="2019-08-12T18:22:00Z">
        <w:r w:rsidRPr="00F267AF">
          <w:t>5.4.4.</w:t>
        </w:r>
        <w:r w:rsidRPr="00AB76E1">
          <w:rPr>
            <w:highlight w:val="yellow"/>
            <w:rPrChange w:id="148" w:author="Ulrich Wiehe" w:date="2019-08-12T18:22:00Z">
              <w:rPr/>
            </w:rPrChange>
          </w:rPr>
          <w:t>yy</w:t>
        </w:r>
        <w:r w:rsidRPr="00F267AF">
          <w:tab/>
          <w:t>Type: PlmnId</w:t>
        </w:r>
      </w:ins>
      <w:ins w:id="149" w:author="Ulrich Wiehe" w:date="2019-08-12T18:23:00Z">
        <w:r>
          <w:t>Nid</w:t>
        </w:r>
      </w:ins>
      <w:ins w:id="150" w:author="Ulrich Wiehe" w:date="2019-08-12T18:22:00Z">
        <w:r w:rsidRPr="00F267AF">
          <w:t>Rm</w:t>
        </w:r>
        <w:bookmarkEnd w:id="146"/>
      </w:ins>
    </w:p>
    <w:p w14:paraId="5B757A60" w14:textId="2E556AF2" w:rsidR="00AB76E1" w:rsidRPr="00F267AF" w:rsidRDefault="00AB76E1" w:rsidP="00AB76E1">
      <w:pPr>
        <w:rPr>
          <w:ins w:id="151" w:author="Ulrich Wiehe" w:date="2019-08-12T18:22:00Z"/>
          <w:lang w:val="en-US"/>
        </w:rPr>
      </w:pPr>
      <w:ins w:id="152" w:author="Ulrich Wiehe" w:date="2019-08-12T18:22:00Z">
        <w:r w:rsidRPr="00F267AF">
          <w:t>This data type is defined in the same way as the "PlmnId</w:t>
        </w:r>
      </w:ins>
      <w:ins w:id="153" w:author="Ulrich Wiehe" w:date="2019-08-12T18:23:00Z">
        <w:r>
          <w:t>Nid</w:t>
        </w:r>
      </w:ins>
      <w:ins w:id="154" w:author="Ulrich Wiehe" w:date="2019-08-12T18:22:00Z">
        <w:r w:rsidRPr="00F267AF">
          <w:t>" data type, but with the OpenAPI "nullable: true" property.</w:t>
        </w:r>
      </w:ins>
    </w:p>
    <w:p w14:paraId="43618ABE" w14:textId="77777777" w:rsidR="00584F18" w:rsidRPr="00F267AF" w:rsidRDefault="00584F18" w:rsidP="00584F18">
      <w:pPr>
        <w:pStyle w:val="Heading2"/>
      </w:pPr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79"/>
    </w:p>
    <w:p w14:paraId="101464E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2C71BB36" w14:textId="7B374F88" w:rsidR="008F6564" w:rsidRPr="00067663" w:rsidRDefault="008F6564" w:rsidP="006D16A2">
      <w:pPr>
        <w:pStyle w:val="PL"/>
        <w:rPr>
          <w:color w:val="0070C0"/>
          <w:lang w:val="en-US"/>
        </w:rPr>
      </w:pPr>
    </w:p>
    <w:p w14:paraId="13F319EE" w14:textId="4D82D968" w:rsidR="00067663" w:rsidRPr="00067663" w:rsidRDefault="00067663" w:rsidP="006D16A2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236BDA81" w14:textId="77777777" w:rsidR="00067663" w:rsidRPr="00067663" w:rsidRDefault="00067663" w:rsidP="006D16A2">
      <w:pPr>
        <w:pStyle w:val="PL"/>
        <w:rPr>
          <w:color w:val="0070C0"/>
          <w:lang w:val="en-US"/>
        </w:rPr>
      </w:pPr>
    </w:p>
    <w:p w14:paraId="2227C87B" w14:textId="77777777" w:rsidR="008F6564" w:rsidRPr="00F267AF" w:rsidRDefault="008F6564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B42E38F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0020CCB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55AC51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06474B0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78158385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6C637FA4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0249942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7185B5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5C759ED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275C0782" w14:textId="77777777" w:rsidR="000756C9" w:rsidRPr="00F267AF" w:rsidRDefault="000756C9" w:rsidP="000756C9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1098D8CD" w14:textId="77777777" w:rsidR="000756C9" w:rsidRPr="00F267AF" w:rsidRDefault="000756C9" w:rsidP="000756C9">
      <w:pPr>
        <w:pStyle w:val="PL"/>
        <w:rPr>
          <w:lang w:val="en-US"/>
        </w:rPr>
      </w:pPr>
      <w:r w:rsidRPr="00F267AF">
        <w:t xml:space="preserve">      maximum: 255</w:t>
      </w:r>
    </w:p>
    <w:p w14:paraId="52C1EA6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7449E7D3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24F8043" w14:textId="77777777" w:rsidR="00197B28" w:rsidRPr="00F267AF" w:rsidRDefault="00197B28" w:rsidP="00197B28">
      <w:pPr>
        <w:pStyle w:val="PL"/>
      </w:pPr>
      <w:r w:rsidRPr="00F267AF">
        <w:t xml:space="preserve">      pattern: '^\d{3}$'</w:t>
      </w:r>
    </w:p>
    <w:p w14:paraId="4EF878DC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2D4166B1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0D54D0" w14:textId="77777777" w:rsidR="005B6842" w:rsidRPr="00F267AF" w:rsidRDefault="005B6842" w:rsidP="005B6842">
      <w:pPr>
        <w:pStyle w:val="PL"/>
      </w:pPr>
      <w:r w:rsidRPr="00F267AF">
        <w:t xml:space="preserve">      pattern: '^\d{3}$'</w:t>
      </w:r>
    </w:p>
    <w:p w14:paraId="377B987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94CC19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36669DC5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9BF5B5F" w14:textId="77777777" w:rsidR="00197B28" w:rsidRPr="00F267AF" w:rsidRDefault="00197B28" w:rsidP="00197B28">
      <w:pPr>
        <w:pStyle w:val="PL"/>
      </w:pPr>
      <w:r w:rsidRPr="00F267AF">
        <w:t xml:space="preserve">      pattern: '^\d{2,3}$'</w:t>
      </w:r>
    </w:p>
    <w:p w14:paraId="5D2105F4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56EE558E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055025A" w14:textId="77777777" w:rsidR="005B6842" w:rsidRPr="00F267AF" w:rsidRDefault="005B6842" w:rsidP="005B6842">
      <w:pPr>
        <w:pStyle w:val="PL"/>
      </w:pPr>
      <w:r w:rsidRPr="00F267AF">
        <w:t xml:space="preserve">      pattern: '^\d{2,3}$'</w:t>
      </w:r>
    </w:p>
    <w:p w14:paraId="2848016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D6A839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2A461F87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F344D64" w14:textId="77777777" w:rsidR="00197B28" w:rsidRPr="00F267AF" w:rsidRDefault="00197B28" w:rsidP="00197B28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7489DCE0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67EB7EA0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65A6B3" w14:textId="77777777" w:rsidR="005B6842" w:rsidRPr="00F267AF" w:rsidRDefault="005B6842" w:rsidP="005B6842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66B9146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5511C3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73B477E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D686714" w14:textId="77777777" w:rsidR="00197B28" w:rsidRPr="00F267AF" w:rsidRDefault="00197B28" w:rsidP="00197B28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594750D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1FF53B92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DFB265C" w14:textId="77777777" w:rsidR="005B6842" w:rsidRPr="00F267AF" w:rsidRDefault="005B6842" w:rsidP="005B6842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46FB547D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2E51AAD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1A3D1B7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5537C0C" w14:textId="77777777" w:rsidR="00197B28" w:rsidRPr="00F267AF" w:rsidRDefault="00197B28" w:rsidP="00197B28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5ECAADB3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2076A7F6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3164C7B" w14:textId="77777777" w:rsidR="005B6842" w:rsidRPr="00F267AF" w:rsidRDefault="005B6842" w:rsidP="005B6842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0980C26F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BAFD533" w14:textId="77777777"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1392CAD4" w14:textId="77777777"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17BF249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0B0A8C63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EB8741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54A73F0" w14:textId="77777777" w:rsidR="00FD6693" w:rsidRPr="00F267AF" w:rsidRDefault="00FD6693" w:rsidP="00FD6693">
      <w:pPr>
        <w:pStyle w:val="PL"/>
      </w:pPr>
      <w:r w:rsidRPr="00F267AF">
        <w:t xml:space="preserve">    5GMmCause:</w:t>
      </w:r>
    </w:p>
    <w:p w14:paraId="444EB95F" w14:textId="77777777" w:rsidR="00FD6693" w:rsidRPr="00F267AF" w:rsidRDefault="00FD6693" w:rsidP="00FD6693">
      <w:pPr>
        <w:pStyle w:val="PL"/>
      </w:pPr>
      <w:r w:rsidRPr="00F267AF">
        <w:t xml:space="preserve">      $ref: '#/components/schemas/Uinteger'</w:t>
      </w:r>
    </w:p>
    <w:p w14:paraId="1B2A3CAB" w14:textId="77777777" w:rsidR="00971305" w:rsidRPr="00F267AF" w:rsidRDefault="00971305" w:rsidP="00971305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3E6626B7" w14:textId="77777777" w:rsidR="008F6564" w:rsidRPr="00F267AF" w:rsidRDefault="00971305" w:rsidP="00971305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FE815F7" w14:textId="77777777" w:rsidR="006A100E" w:rsidRPr="00F267AF" w:rsidRDefault="006A100E" w:rsidP="006A100E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359F9C9E" w14:textId="77777777" w:rsidR="006A100E" w:rsidRPr="00F267AF" w:rsidRDefault="006A100E" w:rsidP="006A100E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74824D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35BA95A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20C65C3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A8BCDC" w14:textId="77777777" w:rsidR="001A7470" w:rsidRDefault="001A7470" w:rsidP="001A7470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="00114681" w:rsidRPr="000F0FA5">
        <w:rPr>
          <w:rFonts w:eastAsia="MS Mincho" w:cs="Arial"/>
          <w:lang w:eastAsia="ja-JP"/>
        </w:rPr>
        <w:t>:</w:t>
      </w:r>
    </w:p>
    <w:p w14:paraId="246227A7" w14:textId="77777777" w:rsidR="001A7470" w:rsidRPr="00F267AF" w:rsidRDefault="001A7470" w:rsidP="001A747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980270" w14:textId="77777777" w:rsidR="000809B5" w:rsidRPr="00F267AF" w:rsidRDefault="000809B5" w:rsidP="000809B5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36A27B8C" w14:textId="77777777" w:rsidR="001A7470" w:rsidRPr="00F267AF" w:rsidRDefault="001A7470" w:rsidP="001A7470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126A832D" w14:textId="77777777" w:rsidR="00A617A3" w:rsidRPr="00F267AF" w:rsidRDefault="00A617A3" w:rsidP="00A617A3">
      <w:pPr>
        <w:pStyle w:val="PL"/>
      </w:pPr>
      <w:r w:rsidRPr="00F267AF">
        <w:t xml:space="preserve">      type: string</w:t>
      </w:r>
    </w:p>
    <w:p w14:paraId="1B371C9B" w14:textId="77777777" w:rsidR="00A617A3" w:rsidRPr="00F267AF" w:rsidRDefault="00A617A3" w:rsidP="00A617A3">
      <w:pPr>
        <w:pStyle w:val="PL"/>
      </w:pPr>
      <w:r w:rsidRPr="00F267AF">
        <w:t xml:space="preserve">      pattern: '^</w:t>
      </w:r>
      <w:r w:rsidR="00EB3CEA" w:rsidRPr="00F267AF">
        <w:t>(</w:t>
      </w:r>
      <w:r w:rsidRPr="00F267AF">
        <w:t>MacroNGeNB-[A-Fa-f0-9]{5}|LMacroNGeNB-[A-Fa-f0-9]{6}|SMacroNGeNB-[A-Fa-f0-9]{5}</w:t>
      </w:r>
      <w:r w:rsidR="00EB3CEA" w:rsidRPr="00F267AF">
        <w:t>)</w:t>
      </w:r>
      <w:r w:rsidRPr="00F267AF">
        <w:t>$'</w:t>
      </w:r>
    </w:p>
    <w:p w14:paraId="2C51362F" w14:textId="0FCC2AD7" w:rsidR="006A100E" w:rsidRDefault="0002113B" w:rsidP="006A100E">
      <w:pPr>
        <w:pStyle w:val="PL"/>
        <w:rPr>
          <w:ins w:id="155" w:author="Ulrich Wiehe" w:date="2019-08-12T14:26:00Z"/>
          <w:lang w:val="en-US"/>
        </w:rPr>
      </w:pPr>
      <w:ins w:id="156" w:author="Ulrich Wiehe" w:date="2019-08-12T14:26:00Z">
        <w:r>
          <w:rPr>
            <w:lang w:val="en-US"/>
          </w:rPr>
          <w:t xml:space="preserve">    Nid:</w:t>
        </w:r>
      </w:ins>
    </w:p>
    <w:p w14:paraId="26942BA3" w14:textId="78A5129A" w:rsidR="0002113B" w:rsidRDefault="0002113B" w:rsidP="006A100E">
      <w:pPr>
        <w:pStyle w:val="PL"/>
        <w:rPr>
          <w:ins w:id="157" w:author="Ulrich Wiehe" w:date="2019-08-12T14:26:00Z"/>
          <w:lang w:val="en-US"/>
        </w:rPr>
      </w:pPr>
      <w:ins w:id="158" w:author="Ulrich Wiehe" w:date="2019-08-12T14:26:00Z">
        <w:r>
          <w:rPr>
            <w:lang w:val="en-US"/>
          </w:rPr>
          <w:t xml:space="preserve">      type: string</w:t>
        </w:r>
      </w:ins>
    </w:p>
    <w:p w14:paraId="61C17559" w14:textId="7C83A73A" w:rsidR="0002113B" w:rsidRPr="00F267AF" w:rsidRDefault="0002113B" w:rsidP="0002113B">
      <w:pPr>
        <w:pStyle w:val="PL"/>
        <w:rPr>
          <w:ins w:id="159" w:author="Ulrich Wiehe" w:date="2019-08-12T14:26:00Z"/>
        </w:rPr>
      </w:pPr>
      <w:ins w:id="160" w:author="Ulrich Wiehe" w:date="2019-08-12T14:26:00Z">
        <w:r>
          <w:rPr>
            <w:lang w:val="en-US"/>
          </w:rPr>
          <w:t xml:space="preserve">      pattern: '</w:t>
        </w:r>
        <w:r w:rsidRPr="00F267AF">
          <w:rPr>
            <w:lang w:val="en-US"/>
          </w:rPr>
          <w:t>^[A-Fa-f0-9]{</w:t>
        </w:r>
      </w:ins>
      <w:ins w:id="161" w:author="Ulrich Wiehe in Wroclaw" w:date="2019-08-29T12:48:00Z">
        <w:r w:rsidR="00152D02">
          <w:rPr>
            <w:lang w:val="en-US"/>
          </w:rPr>
          <w:t>5</w:t>
        </w:r>
      </w:ins>
      <w:ins w:id="162" w:author="Ulrich Wiehe" w:date="2019-08-12T14:26:00Z">
        <w:r w:rsidRPr="00F267AF">
          <w:rPr>
            <w:lang w:val="en-US"/>
          </w:rPr>
          <w:t>}$'</w:t>
        </w:r>
      </w:ins>
    </w:p>
    <w:p w14:paraId="6435D17F" w14:textId="03BA4C33" w:rsidR="00AB76E1" w:rsidRDefault="00AB76E1" w:rsidP="00AB76E1">
      <w:pPr>
        <w:pStyle w:val="PL"/>
        <w:rPr>
          <w:ins w:id="163" w:author="Ulrich Wiehe" w:date="2019-08-12T18:24:00Z"/>
          <w:lang w:val="en-US"/>
        </w:rPr>
      </w:pPr>
      <w:ins w:id="164" w:author="Ulrich Wiehe" w:date="2019-08-12T18:24:00Z">
        <w:r>
          <w:rPr>
            <w:lang w:val="en-US"/>
          </w:rPr>
          <w:t xml:space="preserve">    NidRm:</w:t>
        </w:r>
      </w:ins>
    </w:p>
    <w:p w14:paraId="7FB2D591" w14:textId="77777777" w:rsidR="00AB76E1" w:rsidRDefault="00AB76E1" w:rsidP="00AB76E1">
      <w:pPr>
        <w:pStyle w:val="PL"/>
        <w:rPr>
          <w:ins w:id="165" w:author="Ulrich Wiehe" w:date="2019-08-12T18:24:00Z"/>
          <w:lang w:val="en-US"/>
        </w:rPr>
      </w:pPr>
      <w:ins w:id="166" w:author="Ulrich Wiehe" w:date="2019-08-12T18:24:00Z">
        <w:r>
          <w:rPr>
            <w:lang w:val="en-US"/>
          </w:rPr>
          <w:t xml:space="preserve">      type: string</w:t>
        </w:r>
      </w:ins>
    </w:p>
    <w:p w14:paraId="0AB8131D" w14:textId="559E2243" w:rsidR="00AB76E1" w:rsidRPr="00F267AF" w:rsidRDefault="00AB76E1" w:rsidP="00AB76E1">
      <w:pPr>
        <w:pStyle w:val="PL"/>
        <w:rPr>
          <w:ins w:id="167" w:author="Ulrich Wiehe" w:date="2019-08-12T18:24:00Z"/>
        </w:rPr>
      </w:pPr>
      <w:ins w:id="168" w:author="Ulrich Wiehe" w:date="2019-08-12T18:24:00Z">
        <w:r>
          <w:rPr>
            <w:lang w:val="en-US"/>
          </w:rPr>
          <w:t xml:space="preserve">      pattern: '</w:t>
        </w:r>
        <w:r w:rsidRPr="00F267AF">
          <w:rPr>
            <w:lang w:val="en-US"/>
          </w:rPr>
          <w:t>^[A-Fa-f0-9]{</w:t>
        </w:r>
      </w:ins>
      <w:ins w:id="169" w:author="Ulrich Wiehe in Wroclaw" w:date="2019-08-29T12:48:00Z">
        <w:r w:rsidR="00152D02">
          <w:rPr>
            <w:lang w:val="en-US"/>
          </w:rPr>
          <w:t>5</w:t>
        </w:r>
      </w:ins>
      <w:ins w:id="170" w:author="Ulrich Wiehe" w:date="2019-08-12T18:24:00Z">
        <w:r w:rsidRPr="00F267AF">
          <w:rPr>
            <w:lang w:val="en-US"/>
          </w:rPr>
          <w:t>}$'</w:t>
        </w:r>
      </w:ins>
    </w:p>
    <w:p w14:paraId="250E61C2" w14:textId="77777777" w:rsidR="00AB76E1" w:rsidRPr="00F267AF" w:rsidRDefault="00AB76E1" w:rsidP="00AB76E1">
      <w:pPr>
        <w:pStyle w:val="PL"/>
        <w:rPr>
          <w:ins w:id="171" w:author="Ulrich Wiehe" w:date="2019-08-12T18:25:00Z"/>
          <w:lang w:val="en-US"/>
        </w:rPr>
      </w:pPr>
      <w:ins w:id="172" w:author="Ulrich Wiehe" w:date="2019-08-12T18:25:00Z">
        <w:r w:rsidRPr="00F267AF">
          <w:rPr>
            <w:lang w:val="en-US"/>
          </w:rPr>
          <w:t xml:space="preserve">      nullable: true</w:t>
        </w:r>
      </w:ins>
    </w:p>
    <w:p w14:paraId="717C551F" w14:textId="4AF08F63" w:rsidR="0002113B" w:rsidRDefault="0002113B" w:rsidP="006A100E">
      <w:pPr>
        <w:pStyle w:val="PL"/>
        <w:rPr>
          <w:ins w:id="173" w:author="Ulrich Wiehe" w:date="2019-08-12T14:26:00Z"/>
          <w:lang w:val="en-US"/>
        </w:rPr>
      </w:pPr>
    </w:p>
    <w:p w14:paraId="77916AF4" w14:textId="77777777" w:rsidR="00067663" w:rsidRPr="00067663" w:rsidRDefault="00067663" w:rsidP="00067663">
      <w:pPr>
        <w:pStyle w:val="PL"/>
        <w:rPr>
          <w:color w:val="0070C0"/>
          <w:lang w:val="en-US"/>
        </w:rPr>
      </w:pPr>
    </w:p>
    <w:p w14:paraId="20C103A2" w14:textId="77777777" w:rsidR="00067663" w:rsidRPr="00067663" w:rsidRDefault="00067663" w:rsidP="00067663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27B53465" w14:textId="77777777" w:rsidR="00067663" w:rsidRPr="00067663" w:rsidRDefault="00067663" w:rsidP="00067663">
      <w:pPr>
        <w:pStyle w:val="PL"/>
        <w:rPr>
          <w:color w:val="0070C0"/>
          <w:lang w:val="en-US"/>
        </w:rPr>
      </w:pPr>
    </w:p>
    <w:p w14:paraId="4DFCE5EB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14:paraId="7A0D59BC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D387AAE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AC748F1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A461666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$ref: '#/components/schemas/PlmnId'</w:t>
      </w:r>
    </w:p>
    <w:p w14:paraId="2DD62085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69A8C97C" w14:textId="77777777" w:rsidR="001B5E56" w:rsidRDefault="00583E68" w:rsidP="001B5E56">
      <w:pPr>
        <w:pStyle w:val="PL"/>
        <w:rPr>
          <w:ins w:id="174" w:author="Ulrich Wiehe" w:date="2019-08-12T14:28:00Z"/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0B469276" w14:textId="77777777" w:rsidR="001B5E56" w:rsidRDefault="001B5E56" w:rsidP="001B5E56">
      <w:pPr>
        <w:pStyle w:val="PL"/>
        <w:rPr>
          <w:ins w:id="175" w:author="Ulrich Wiehe" w:date="2019-08-12T14:28:00Z"/>
          <w:lang w:val="en-US"/>
        </w:rPr>
      </w:pPr>
      <w:ins w:id="176" w:author="Ulrich Wiehe" w:date="2019-08-12T14:28:00Z">
        <w:r>
          <w:rPr>
            <w:lang w:val="en-US"/>
          </w:rPr>
          <w:t xml:space="preserve">        nid:</w:t>
        </w:r>
      </w:ins>
    </w:p>
    <w:p w14:paraId="0AAA6383" w14:textId="7FAC5791" w:rsidR="00583E68" w:rsidRPr="00F267AF" w:rsidRDefault="001B5E56" w:rsidP="001B5E56">
      <w:pPr>
        <w:pStyle w:val="PL"/>
        <w:rPr>
          <w:lang w:val="en-US"/>
        </w:rPr>
      </w:pPr>
      <w:ins w:id="177" w:author="Ulrich Wiehe" w:date="2019-08-12T14:28:00Z">
        <w:r>
          <w:rPr>
            <w:lang w:val="en-US"/>
          </w:rPr>
          <w:t xml:space="preserve">          $ref: '#</w:t>
        </w:r>
      </w:ins>
      <w:ins w:id="178" w:author="Ulrich Wiehe CT#85" w:date="2019-09-03T17:37:00Z">
        <w:r w:rsidR="00CA4225">
          <w:rPr>
            <w:lang w:val="en-US"/>
          </w:rPr>
          <w:t>/</w:t>
        </w:r>
      </w:ins>
      <w:ins w:id="179" w:author="Ulrich Wiehe" w:date="2019-08-12T14:28:00Z">
        <w:r>
          <w:rPr>
            <w:lang w:val="en-US"/>
          </w:rPr>
          <w:t>components/schema</w:t>
        </w:r>
      </w:ins>
      <w:ins w:id="180" w:author="Ulrich Wiehe" w:date="2019-08-12T14:29:00Z">
        <w:r>
          <w:rPr>
            <w:lang w:val="en-US"/>
          </w:rPr>
          <w:t>s/</w:t>
        </w:r>
      </w:ins>
      <w:ins w:id="181" w:author="Ulrich Wiehe" w:date="2019-08-12T15:04:00Z">
        <w:r>
          <w:rPr>
            <w:lang w:val="en-US"/>
          </w:rPr>
          <w:t>N</w:t>
        </w:r>
      </w:ins>
      <w:ins w:id="182" w:author="Ulrich Wiehe" w:date="2019-08-12T14:29:00Z">
        <w:r>
          <w:rPr>
            <w:lang w:val="en-US"/>
          </w:rPr>
          <w:t>id</w:t>
        </w:r>
      </w:ins>
      <w:ins w:id="183" w:author="Ulrich Wiehe in Wroclaw" w:date="2019-08-29T09:04:00Z">
        <w:r w:rsidR="009D62FC">
          <w:rPr>
            <w:lang w:val="en-US"/>
          </w:rPr>
          <w:t>'</w:t>
        </w:r>
      </w:ins>
    </w:p>
    <w:p w14:paraId="45B86039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D50370F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95D17D0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2367467A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14:paraId="4C078DD6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8D92A93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E432F75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12805E1E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61A76ABB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449E1E2B" w14:textId="77777777" w:rsidR="001B5E56" w:rsidRDefault="00583E68" w:rsidP="001B5E56">
      <w:pPr>
        <w:pStyle w:val="PL"/>
        <w:rPr>
          <w:ins w:id="184" w:author="Ulrich Wiehe" w:date="2019-08-12T14:28:00Z"/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00F821BB" w14:textId="77777777" w:rsidR="001B5E56" w:rsidRDefault="001B5E56" w:rsidP="001B5E56">
      <w:pPr>
        <w:pStyle w:val="PL"/>
        <w:rPr>
          <w:ins w:id="185" w:author="Ulrich Wiehe" w:date="2019-08-12T14:28:00Z"/>
          <w:lang w:val="en-US"/>
        </w:rPr>
      </w:pPr>
      <w:ins w:id="186" w:author="Ulrich Wiehe" w:date="2019-08-12T14:28:00Z">
        <w:r>
          <w:rPr>
            <w:lang w:val="en-US"/>
          </w:rPr>
          <w:t xml:space="preserve">        nid:</w:t>
        </w:r>
      </w:ins>
    </w:p>
    <w:p w14:paraId="6EB66CDC" w14:textId="606938CA" w:rsidR="00583E68" w:rsidRPr="00F267AF" w:rsidRDefault="001B5E56" w:rsidP="001B5E56">
      <w:pPr>
        <w:pStyle w:val="PL"/>
        <w:rPr>
          <w:lang w:val="en-US"/>
        </w:rPr>
      </w:pPr>
      <w:ins w:id="187" w:author="Ulrich Wiehe" w:date="2019-08-12T14:28:00Z">
        <w:r>
          <w:rPr>
            <w:lang w:val="en-US"/>
          </w:rPr>
          <w:t xml:space="preserve">          $ref: '#</w:t>
        </w:r>
      </w:ins>
      <w:ins w:id="188" w:author="Ulrich Wiehe CT#85" w:date="2019-09-03T17:37:00Z">
        <w:r w:rsidR="00CA4225">
          <w:rPr>
            <w:lang w:val="en-US"/>
          </w:rPr>
          <w:t>/</w:t>
        </w:r>
      </w:ins>
      <w:ins w:id="189" w:author="Ulrich Wiehe" w:date="2019-08-12T14:28:00Z">
        <w:r>
          <w:rPr>
            <w:lang w:val="en-US"/>
          </w:rPr>
          <w:t>components/schema</w:t>
        </w:r>
      </w:ins>
      <w:ins w:id="190" w:author="Ulrich Wiehe" w:date="2019-08-12T14:29:00Z">
        <w:r>
          <w:rPr>
            <w:lang w:val="en-US"/>
          </w:rPr>
          <w:t>s/</w:t>
        </w:r>
      </w:ins>
      <w:ins w:id="191" w:author="Ulrich Wiehe" w:date="2019-08-12T15:04:00Z">
        <w:r>
          <w:rPr>
            <w:lang w:val="en-US"/>
          </w:rPr>
          <w:t>N</w:t>
        </w:r>
      </w:ins>
      <w:ins w:id="192" w:author="Ulrich Wiehe" w:date="2019-08-12T14:29:00Z">
        <w:r>
          <w:rPr>
            <w:lang w:val="en-US"/>
          </w:rPr>
          <w:t>id</w:t>
        </w:r>
      </w:ins>
      <w:ins w:id="193" w:author="Ulrich Wiehe in Wroclaw" w:date="2019-08-29T09:04:00Z">
        <w:r w:rsidR="009D62FC">
          <w:rPr>
            <w:lang w:val="en-US"/>
          </w:rPr>
          <w:t>'</w:t>
        </w:r>
      </w:ins>
    </w:p>
    <w:p w14:paraId="677B2776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AA5B74D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4275F238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41DA21E4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BD3946E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14:paraId="2EF2405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E9A1CC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94DA38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28656B7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6B995EE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18B99112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21FF2F91" w14:textId="4CA66CF8" w:rsidR="006D16A2" w:rsidRDefault="006D16A2" w:rsidP="006D16A2">
      <w:pPr>
        <w:pStyle w:val="PL"/>
        <w:rPr>
          <w:ins w:id="194" w:author="Ulrich Wiehe" w:date="2019-08-12T14:28:00Z"/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27AF3E4A" w14:textId="02B9DCC9" w:rsidR="00792026" w:rsidRDefault="00792026" w:rsidP="006D16A2">
      <w:pPr>
        <w:pStyle w:val="PL"/>
        <w:rPr>
          <w:ins w:id="195" w:author="Ulrich Wiehe" w:date="2019-08-12T14:28:00Z"/>
          <w:lang w:val="en-US"/>
        </w:rPr>
      </w:pPr>
      <w:ins w:id="196" w:author="Ulrich Wiehe" w:date="2019-08-12T14:28:00Z">
        <w:r>
          <w:rPr>
            <w:lang w:val="en-US"/>
          </w:rPr>
          <w:t xml:space="preserve">        nid:</w:t>
        </w:r>
      </w:ins>
    </w:p>
    <w:p w14:paraId="2F57CDB5" w14:textId="005407D5" w:rsidR="00792026" w:rsidRPr="00F267AF" w:rsidRDefault="00792026" w:rsidP="006D16A2">
      <w:pPr>
        <w:pStyle w:val="PL"/>
        <w:rPr>
          <w:lang w:val="en-US"/>
        </w:rPr>
      </w:pPr>
      <w:ins w:id="197" w:author="Ulrich Wiehe" w:date="2019-08-12T14:28:00Z">
        <w:r>
          <w:rPr>
            <w:lang w:val="en-US"/>
          </w:rPr>
          <w:t xml:space="preserve">          $ref: '#</w:t>
        </w:r>
      </w:ins>
      <w:ins w:id="198" w:author="Ulrich Wiehe CT#85" w:date="2019-09-03T17:37:00Z">
        <w:r w:rsidR="00CA4225">
          <w:rPr>
            <w:lang w:val="en-US"/>
          </w:rPr>
          <w:t>/</w:t>
        </w:r>
      </w:ins>
      <w:ins w:id="199" w:author="Ulrich Wiehe" w:date="2019-08-12T14:28:00Z">
        <w:r>
          <w:rPr>
            <w:lang w:val="en-US"/>
          </w:rPr>
          <w:t>components/schema</w:t>
        </w:r>
      </w:ins>
      <w:ins w:id="200" w:author="Ulrich Wiehe" w:date="2019-08-12T14:29:00Z">
        <w:r>
          <w:rPr>
            <w:lang w:val="en-US"/>
          </w:rPr>
          <w:t>s/</w:t>
        </w:r>
      </w:ins>
      <w:ins w:id="201" w:author="Ulrich Wiehe" w:date="2019-08-12T15:04:00Z">
        <w:r w:rsidR="00425954">
          <w:rPr>
            <w:lang w:val="en-US"/>
          </w:rPr>
          <w:t>N</w:t>
        </w:r>
      </w:ins>
      <w:ins w:id="202" w:author="Ulrich Wiehe" w:date="2019-08-12T14:29:00Z">
        <w:r>
          <w:rPr>
            <w:lang w:val="en-US"/>
          </w:rPr>
          <w:t>id</w:t>
        </w:r>
      </w:ins>
      <w:ins w:id="203" w:author="Ulrich Wiehe in Wroclaw" w:date="2019-08-29T09:04:00Z">
        <w:r w:rsidR="009D62FC">
          <w:rPr>
            <w:lang w:val="en-US"/>
          </w:rPr>
          <w:t>'</w:t>
        </w:r>
      </w:ins>
    </w:p>
    <w:p w14:paraId="55D080D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AEC075C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BE317F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2219F88E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14:paraId="5961130F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C251E7B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70F5470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62271AFC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11432EA2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5960C4B5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07CB8B71" w14:textId="77777777" w:rsidR="00FC3477" w:rsidRDefault="001E60C7" w:rsidP="00FC3477">
      <w:pPr>
        <w:pStyle w:val="PL"/>
        <w:rPr>
          <w:ins w:id="204" w:author="Ulrich Wiehe" w:date="2019-08-12T14:29:00Z"/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26B12FFD" w14:textId="77777777" w:rsidR="00FC3477" w:rsidRDefault="00FC3477" w:rsidP="00FC3477">
      <w:pPr>
        <w:pStyle w:val="PL"/>
        <w:rPr>
          <w:ins w:id="205" w:author="Ulrich Wiehe" w:date="2019-08-12T14:29:00Z"/>
          <w:lang w:val="en-US"/>
        </w:rPr>
      </w:pPr>
      <w:ins w:id="206" w:author="Ulrich Wiehe" w:date="2019-08-12T14:29:00Z">
        <w:r>
          <w:rPr>
            <w:lang w:val="en-US"/>
          </w:rPr>
          <w:t xml:space="preserve">        nid:</w:t>
        </w:r>
      </w:ins>
    </w:p>
    <w:p w14:paraId="70673502" w14:textId="008FAD8F" w:rsidR="001E60C7" w:rsidRPr="00F267AF" w:rsidRDefault="00FC3477" w:rsidP="00FC3477">
      <w:pPr>
        <w:pStyle w:val="PL"/>
        <w:rPr>
          <w:lang w:val="en-US"/>
        </w:rPr>
      </w:pPr>
      <w:ins w:id="207" w:author="Ulrich Wiehe" w:date="2019-08-12T14:29:00Z">
        <w:r>
          <w:rPr>
            <w:lang w:val="en-US"/>
          </w:rPr>
          <w:t xml:space="preserve">          $ref: '#</w:t>
        </w:r>
      </w:ins>
      <w:ins w:id="208" w:author="Ulrich Wiehe CT#85" w:date="2019-09-03T17:37:00Z">
        <w:r w:rsidR="00CA4225">
          <w:rPr>
            <w:lang w:val="en-US"/>
          </w:rPr>
          <w:t>/</w:t>
        </w:r>
      </w:ins>
      <w:ins w:id="209" w:author="Ulrich Wiehe" w:date="2019-08-12T14:29:00Z">
        <w:r>
          <w:rPr>
            <w:lang w:val="en-US"/>
          </w:rPr>
          <w:t>components/schemas/</w:t>
        </w:r>
      </w:ins>
      <w:ins w:id="210" w:author="Ulrich Wiehe" w:date="2019-08-12T15:04:00Z">
        <w:r w:rsidR="00425954">
          <w:rPr>
            <w:lang w:val="en-US"/>
          </w:rPr>
          <w:t>N</w:t>
        </w:r>
      </w:ins>
      <w:ins w:id="211" w:author="Ulrich Wiehe" w:date="2019-08-12T14:29:00Z">
        <w:r>
          <w:rPr>
            <w:lang w:val="en-US"/>
          </w:rPr>
          <w:t>id</w:t>
        </w:r>
      </w:ins>
      <w:ins w:id="212" w:author="Ulrich Wiehe in Wroclaw" w:date="2019-08-29T09:05:00Z">
        <w:r w:rsidR="009D62FC">
          <w:rPr>
            <w:lang w:val="en-US"/>
          </w:rPr>
          <w:t>'</w:t>
        </w:r>
      </w:ins>
    </w:p>
    <w:p w14:paraId="42698516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5238477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E9DC384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25626337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A84FAA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14:paraId="6A9122BF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CEEF52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6404F2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7C2997E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62B49796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0CDD3C77" w14:textId="77777777" w:rsidR="00FC3477" w:rsidRDefault="006D16A2" w:rsidP="00FC3477">
      <w:pPr>
        <w:pStyle w:val="PL"/>
        <w:rPr>
          <w:ins w:id="213" w:author="Ulrich Wiehe" w:date="2019-08-12T14:29:00Z"/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1E655D53" w14:textId="77777777" w:rsidR="00FC3477" w:rsidRDefault="00FC3477" w:rsidP="00FC3477">
      <w:pPr>
        <w:pStyle w:val="PL"/>
        <w:rPr>
          <w:ins w:id="214" w:author="Ulrich Wiehe" w:date="2019-08-12T14:29:00Z"/>
          <w:lang w:val="en-US"/>
        </w:rPr>
      </w:pPr>
      <w:ins w:id="215" w:author="Ulrich Wiehe" w:date="2019-08-12T14:29:00Z">
        <w:r>
          <w:rPr>
            <w:lang w:val="en-US"/>
          </w:rPr>
          <w:t xml:space="preserve">        nid:</w:t>
        </w:r>
      </w:ins>
    </w:p>
    <w:p w14:paraId="45283148" w14:textId="1083BDF8" w:rsidR="006D16A2" w:rsidRPr="00F267AF" w:rsidRDefault="00FC3477" w:rsidP="00FC3477">
      <w:pPr>
        <w:pStyle w:val="PL"/>
        <w:rPr>
          <w:lang w:val="en-US"/>
        </w:rPr>
      </w:pPr>
      <w:ins w:id="216" w:author="Ulrich Wiehe" w:date="2019-08-12T14:29:00Z">
        <w:r>
          <w:rPr>
            <w:lang w:val="en-US"/>
          </w:rPr>
          <w:t xml:space="preserve">          $ref: '#</w:t>
        </w:r>
      </w:ins>
      <w:ins w:id="217" w:author="Ulrich Wiehe CT#85" w:date="2019-09-03T17:38:00Z">
        <w:r w:rsidR="00CA4225">
          <w:rPr>
            <w:lang w:val="en-US"/>
          </w:rPr>
          <w:t>/</w:t>
        </w:r>
      </w:ins>
      <w:ins w:id="218" w:author="Ulrich Wiehe" w:date="2019-08-12T14:29:00Z">
        <w:r>
          <w:rPr>
            <w:lang w:val="en-US"/>
          </w:rPr>
          <w:t>components/schemas/</w:t>
        </w:r>
      </w:ins>
      <w:ins w:id="219" w:author="Ulrich Wiehe" w:date="2019-08-12T15:04:00Z">
        <w:r w:rsidR="00425954">
          <w:rPr>
            <w:lang w:val="en-US"/>
          </w:rPr>
          <w:t>N</w:t>
        </w:r>
      </w:ins>
      <w:ins w:id="220" w:author="Ulrich Wiehe" w:date="2019-08-12T14:29:00Z">
        <w:r>
          <w:rPr>
            <w:lang w:val="en-US"/>
          </w:rPr>
          <w:t>id</w:t>
        </w:r>
      </w:ins>
      <w:ins w:id="221" w:author="Ulrich Wiehe in Wroclaw" w:date="2019-08-29T09:05:00Z">
        <w:r w:rsidR="009D62FC">
          <w:rPr>
            <w:lang w:val="en-US"/>
          </w:rPr>
          <w:t>'</w:t>
        </w:r>
      </w:ins>
    </w:p>
    <w:p w14:paraId="31F75E3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9E538C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69BFB58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7AA405D5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14:paraId="0180BE02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3060F7E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A8D3A87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770B259B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1AE9FFA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716AB954" w14:textId="77777777" w:rsidR="00FC3477" w:rsidRDefault="001E60C7" w:rsidP="00FC3477">
      <w:pPr>
        <w:pStyle w:val="PL"/>
        <w:rPr>
          <w:ins w:id="222" w:author="Ulrich Wiehe" w:date="2019-08-12T14:29:00Z"/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2654AC8D" w14:textId="77777777" w:rsidR="00FC3477" w:rsidRDefault="00FC3477" w:rsidP="00FC3477">
      <w:pPr>
        <w:pStyle w:val="PL"/>
        <w:rPr>
          <w:ins w:id="223" w:author="Ulrich Wiehe" w:date="2019-08-12T14:29:00Z"/>
          <w:lang w:val="en-US"/>
        </w:rPr>
      </w:pPr>
      <w:ins w:id="224" w:author="Ulrich Wiehe" w:date="2019-08-12T14:29:00Z">
        <w:r>
          <w:rPr>
            <w:lang w:val="en-US"/>
          </w:rPr>
          <w:t xml:space="preserve">        nid:</w:t>
        </w:r>
      </w:ins>
    </w:p>
    <w:p w14:paraId="233BE641" w14:textId="4428F8B1" w:rsidR="001E60C7" w:rsidRPr="00F267AF" w:rsidRDefault="00FC3477" w:rsidP="00FC3477">
      <w:pPr>
        <w:pStyle w:val="PL"/>
        <w:rPr>
          <w:lang w:val="en-US"/>
        </w:rPr>
      </w:pPr>
      <w:ins w:id="225" w:author="Ulrich Wiehe" w:date="2019-08-12T14:29:00Z">
        <w:r>
          <w:rPr>
            <w:lang w:val="en-US"/>
          </w:rPr>
          <w:t xml:space="preserve">          $ref: '#</w:t>
        </w:r>
      </w:ins>
      <w:ins w:id="226" w:author="Ulrich Wiehe CT#85" w:date="2019-09-03T17:38:00Z">
        <w:r w:rsidR="00CA4225">
          <w:rPr>
            <w:lang w:val="en-US"/>
          </w:rPr>
          <w:t>/</w:t>
        </w:r>
      </w:ins>
      <w:ins w:id="227" w:author="Ulrich Wiehe" w:date="2019-08-12T14:29:00Z">
        <w:r>
          <w:rPr>
            <w:lang w:val="en-US"/>
          </w:rPr>
          <w:t>components/schemas/</w:t>
        </w:r>
      </w:ins>
      <w:ins w:id="228" w:author="Ulrich Wiehe" w:date="2019-08-12T15:04:00Z">
        <w:r w:rsidR="00425954">
          <w:rPr>
            <w:lang w:val="en-US"/>
          </w:rPr>
          <w:t>N</w:t>
        </w:r>
      </w:ins>
      <w:ins w:id="229" w:author="Ulrich Wiehe" w:date="2019-08-12T14:29:00Z">
        <w:r>
          <w:rPr>
            <w:lang w:val="en-US"/>
          </w:rPr>
          <w:t>id</w:t>
        </w:r>
      </w:ins>
      <w:ins w:id="230" w:author="Ulrich Wiehe in Wroclaw" w:date="2019-08-29T09:05:00Z">
        <w:r w:rsidR="009D62FC">
          <w:rPr>
            <w:lang w:val="en-US"/>
          </w:rPr>
          <w:t>'</w:t>
        </w:r>
      </w:ins>
    </w:p>
    <w:p w14:paraId="4BFD1A71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7EC2ED4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4ACD4352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3F9C857E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7368EE9" w14:textId="77777777" w:rsidR="00425954" w:rsidRPr="00067663" w:rsidRDefault="00425954" w:rsidP="00425954">
      <w:pPr>
        <w:pStyle w:val="PL"/>
        <w:rPr>
          <w:color w:val="0070C0"/>
          <w:lang w:val="en-US"/>
        </w:rPr>
      </w:pPr>
    </w:p>
    <w:p w14:paraId="73154474" w14:textId="77777777" w:rsidR="00425954" w:rsidRPr="00067663" w:rsidRDefault="00425954" w:rsidP="00425954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11EFFEBE" w14:textId="73BAE245" w:rsidR="00425954" w:rsidRDefault="00425954" w:rsidP="00425954">
      <w:pPr>
        <w:pStyle w:val="PL"/>
        <w:rPr>
          <w:color w:val="0070C0"/>
          <w:lang w:val="en-US"/>
        </w:rPr>
      </w:pPr>
    </w:p>
    <w:p w14:paraId="41EFDD3E" w14:textId="77777777" w:rsidR="001B5E56" w:rsidRPr="00F267AF" w:rsidRDefault="001B5E56" w:rsidP="001B5E56">
      <w:pPr>
        <w:pStyle w:val="PL"/>
      </w:pPr>
      <w:r w:rsidRPr="00F267AF">
        <w:t xml:space="preserve">    GlobalRanNodeId:</w:t>
      </w:r>
    </w:p>
    <w:p w14:paraId="2A0770BC" w14:textId="77777777" w:rsidR="001B5E56" w:rsidRPr="00F267AF" w:rsidRDefault="001B5E56" w:rsidP="001B5E56">
      <w:pPr>
        <w:pStyle w:val="PL"/>
      </w:pPr>
      <w:r w:rsidRPr="00F267AF">
        <w:t xml:space="preserve">      type: object</w:t>
      </w:r>
    </w:p>
    <w:p w14:paraId="7A7CB4A2" w14:textId="77777777" w:rsidR="001B5E56" w:rsidRPr="00F267AF" w:rsidRDefault="001B5E56" w:rsidP="001B5E56">
      <w:pPr>
        <w:pStyle w:val="PL"/>
      </w:pPr>
      <w:r w:rsidRPr="00F267AF">
        <w:lastRenderedPageBreak/>
        <w:t xml:space="preserve">      properties:</w:t>
      </w:r>
    </w:p>
    <w:p w14:paraId="1D2AB0FA" w14:textId="77777777" w:rsidR="001B5E56" w:rsidRPr="00F267AF" w:rsidRDefault="001B5E56" w:rsidP="001B5E56">
      <w:pPr>
        <w:pStyle w:val="PL"/>
      </w:pPr>
      <w:r w:rsidRPr="00F267AF">
        <w:t xml:space="preserve">        plmnId:</w:t>
      </w:r>
    </w:p>
    <w:p w14:paraId="09D41FB2" w14:textId="77777777" w:rsidR="001B5E56" w:rsidRPr="00F267AF" w:rsidRDefault="001B5E56" w:rsidP="001B5E56">
      <w:pPr>
        <w:pStyle w:val="PL"/>
      </w:pPr>
      <w:r w:rsidRPr="00F267AF">
        <w:t xml:space="preserve">          $ref: '#/components/schemas/PlmnId'</w:t>
      </w:r>
    </w:p>
    <w:p w14:paraId="29D09DF9" w14:textId="77777777" w:rsidR="001B5E56" w:rsidRPr="00F267AF" w:rsidRDefault="001B5E56" w:rsidP="001B5E56">
      <w:pPr>
        <w:pStyle w:val="PL"/>
      </w:pPr>
      <w:r w:rsidRPr="00F267AF">
        <w:t xml:space="preserve">        n3IwfId:</w:t>
      </w:r>
    </w:p>
    <w:p w14:paraId="434916AC" w14:textId="77777777" w:rsidR="001B5E56" w:rsidRDefault="001B5E56" w:rsidP="001B5E56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14:paraId="65F7ADAF" w14:textId="77777777" w:rsidR="001B5E56" w:rsidRDefault="001B5E56" w:rsidP="001B5E5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14:paraId="69CEED4F" w14:textId="77777777" w:rsidR="001B5E56" w:rsidRDefault="001B5E56" w:rsidP="001B5E5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14:paraId="4272EEA1" w14:textId="77777777" w:rsidR="001B5E56" w:rsidRDefault="001B5E56" w:rsidP="001B5E5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14:paraId="14A22FFB" w14:textId="77777777" w:rsidR="001B5E56" w:rsidRDefault="001B5E56" w:rsidP="001B5E56">
      <w:pPr>
        <w:pStyle w:val="PL"/>
        <w:rPr>
          <w:ins w:id="231" w:author="Ulrich Wiehe" w:date="2019-08-12T14:28:00Z"/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14:paraId="2D176250" w14:textId="77777777" w:rsidR="001B5E56" w:rsidRDefault="001B5E56" w:rsidP="001B5E56">
      <w:pPr>
        <w:pStyle w:val="PL"/>
        <w:rPr>
          <w:ins w:id="232" w:author="Ulrich Wiehe" w:date="2019-08-12T14:28:00Z"/>
          <w:lang w:val="en-US"/>
        </w:rPr>
      </w:pPr>
      <w:ins w:id="233" w:author="Ulrich Wiehe" w:date="2019-08-12T14:28:00Z">
        <w:r>
          <w:rPr>
            <w:lang w:val="en-US"/>
          </w:rPr>
          <w:t xml:space="preserve">        nid:</w:t>
        </w:r>
      </w:ins>
    </w:p>
    <w:p w14:paraId="4E3964CA" w14:textId="74165E8B" w:rsidR="001B5E56" w:rsidRDefault="001B5E56" w:rsidP="001B5E56">
      <w:pPr>
        <w:pStyle w:val="PL"/>
        <w:rPr>
          <w:lang w:val="en-US"/>
        </w:rPr>
      </w:pPr>
      <w:ins w:id="234" w:author="Ulrich Wiehe" w:date="2019-08-12T14:28:00Z">
        <w:r>
          <w:rPr>
            <w:lang w:val="en-US"/>
          </w:rPr>
          <w:t xml:space="preserve">          $ref: '#</w:t>
        </w:r>
      </w:ins>
      <w:ins w:id="235" w:author="Ulrich Wiehe CT#85" w:date="2019-09-03T17:38:00Z">
        <w:r w:rsidR="00CA4225">
          <w:rPr>
            <w:lang w:val="en-US"/>
          </w:rPr>
          <w:t>/</w:t>
        </w:r>
      </w:ins>
      <w:ins w:id="236" w:author="Ulrich Wiehe" w:date="2019-08-12T14:28:00Z">
        <w:r>
          <w:rPr>
            <w:lang w:val="en-US"/>
          </w:rPr>
          <w:t>components/schema</w:t>
        </w:r>
      </w:ins>
      <w:ins w:id="237" w:author="Ulrich Wiehe" w:date="2019-08-12T14:29:00Z">
        <w:r>
          <w:rPr>
            <w:lang w:val="en-US"/>
          </w:rPr>
          <w:t>s/</w:t>
        </w:r>
      </w:ins>
      <w:ins w:id="238" w:author="Ulrich Wiehe" w:date="2019-08-12T15:04:00Z">
        <w:r>
          <w:rPr>
            <w:lang w:val="en-US"/>
          </w:rPr>
          <w:t>N</w:t>
        </w:r>
      </w:ins>
      <w:ins w:id="239" w:author="Ulrich Wiehe" w:date="2019-08-12T14:29:00Z">
        <w:r>
          <w:rPr>
            <w:lang w:val="en-US"/>
          </w:rPr>
          <w:t>id</w:t>
        </w:r>
      </w:ins>
      <w:ins w:id="240" w:author="Ulrich Wiehe in Wroclaw" w:date="2019-08-29T09:05:00Z">
        <w:r w:rsidR="009D62FC">
          <w:rPr>
            <w:lang w:val="en-US"/>
          </w:rPr>
          <w:t>'</w:t>
        </w:r>
      </w:ins>
    </w:p>
    <w:p w14:paraId="0ADC6C1B" w14:textId="77777777" w:rsidR="001B5E56" w:rsidRDefault="001B5E56" w:rsidP="001B5E56">
      <w:pPr>
        <w:pStyle w:val="PL"/>
      </w:pPr>
      <w:r>
        <w:t xml:space="preserve">      oneOf:</w:t>
      </w:r>
    </w:p>
    <w:p w14:paraId="452C0FAA" w14:textId="77777777" w:rsidR="001B5E56" w:rsidRDefault="001B5E56" w:rsidP="001B5E56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14:paraId="4661CE04" w14:textId="77777777" w:rsidR="001B5E56" w:rsidRDefault="001B5E56" w:rsidP="001B5E56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14:paraId="31294074" w14:textId="77777777" w:rsidR="001B5E56" w:rsidRPr="009D4231" w:rsidRDefault="001B5E56" w:rsidP="001B5E56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14:paraId="169A632E" w14:textId="77777777" w:rsidR="001B5E56" w:rsidRPr="00F267AF" w:rsidRDefault="001B5E56" w:rsidP="001B5E56">
      <w:pPr>
        <w:pStyle w:val="PL"/>
      </w:pPr>
      <w:r w:rsidRPr="00F267AF">
        <w:t xml:space="preserve">      required:</w:t>
      </w:r>
    </w:p>
    <w:p w14:paraId="3BDBA8AA" w14:textId="77777777" w:rsidR="001B5E56" w:rsidRPr="00F267AF" w:rsidRDefault="001B5E56" w:rsidP="001B5E56">
      <w:pPr>
        <w:pStyle w:val="PL"/>
      </w:pPr>
      <w:r w:rsidRPr="00F267AF">
        <w:t xml:space="preserve">        - plmnId</w:t>
      </w:r>
    </w:p>
    <w:p w14:paraId="4C746ACA" w14:textId="77777777" w:rsidR="001B5E56" w:rsidRPr="00067663" w:rsidRDefault="001B5E56" w:rsidP="001B5E56">
      <w:pPr>
        <w:pStyle w:val="PL"/>
        <w:rPr>
          <w:color w:val="0070C0"/>
          <w:lang w:val="en-US"/>
        </w:rPr>
      </w:pPr>
    </w:p>
    <w:p w14:paraId="2931989B" w14:textId="77777777" w:rsidR="001B5E56" w:rsidRPr="00067663" w:rsidRDefault="001B5E56" w:rsidP="001B5E56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6EB84840" w14:textId="61583A24" w:rsidR="001B5E56" w:rsidRDefault="001B5E56" w:rsidP="001B5E56">
      <w:pPr>
        <w:pStyle w:val="PL"/>
        <w:rPr>
          <w:color w:val="0070C0"/>
          <w:lang w:val="en-US"/>
        </w:rPr>
      </w:pPr>
    </w:p>
    <w:p w14:paraId="0791ACB5" w14:textId="77777777" w:rsidR="001B5E56" w:rsidRPr="002857AD" w:rsidRDefault="001B5E56" w:rsidP="001B5E56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14:paraId="7A9B4BDB" w14:textId="77777777" w:rsidR="001B5E56" w:rsidRPr="00F267AF" w:rsidRDefault="001B5E56" w:rsidP="001B5E56">
      <w:pPr>
        <w:pStyle w:val="PL"/>
      </w:pPr>
      <w:r w:rsidRPr="00F267AF">
        <w:t xml:space="preserve">      type: object</w:t>
      </w:r>
    </w:p>
    <w:p w14:paraId="32BA01ED" w14:textId="77777777" w:rsidR="001B5E56" w:rsidRPr="000B71E3" w:rsidRDefault="001B5E56" w:rsidP="001B5E56">
      <w:pPr>
        <w:pStyle w:val="PL"/>
      </w:pPr>
      <w:r w:rsidRPr="00F267AF">
        <w:t xml:space="preserve">      properties:</w:t>
      </w:r>
    </w:p>
    <w:p w14:paraId="24E8B432" w14:textId="77777777" w:rsidR="001B5E56" w:rsidRPr="00F267AF" w:rsidRDefault="001B5E56" w:rsidP="001B5E56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0E55A681" w14:textId="77777777" w:rsidR="001B5E56" w:rsidRDefault="001B5E56" w:rsidP="001B5E56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06E14928" w14:textId="77777777" w:rsidR="001B5E56" w:rsidRPr="00F267AF" w:rsidRDefault="001B5E56" w:rsidP="001B5E5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0BC0300B" w14:textId="77777777" w:rsidR="001B5E56" w:rsidRDefault="001B5E56" w:rsidP="001B5E56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66FFC56C" w14:textId="77777777" w:rsidR="001B5E56" w:rsidRDefault="001B5E56" w:rsidP="001B5E56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D45BF9C" w14:textId="77777777" w:rsidR="001B5E56" w:rsidRPr="00F267AF" w:rsidRDefault="001B5E56" w:rsidP="001B5E5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702A359D" w14:textId="3039871D" w:rsidR="001B5E56" w:rsidRPr="002857AD" w:rsidRDefault="001B5E56" w:rsidP="001B5E56">
      <w:pPr>
        <w:pStyle w:val="PL"/>
        <w:rPr>
          <w:ins w:id="241" w:author="Ulrich Wiehe" w:date="2019-08-12T18:36:00Z"/>
        </w:rPr>
      </w:pPr>
      <w:ins w:id="242" w:author="Ulrich Wiehe" w:date="2019-08-12T18:36:00Z">
        <w:r w:rsidRPr="002857AD">
          <w:t xml:space="preserve">    </w:t>
        </w:r>
        <w:r>
          <w:t>PlmnIdNid</w:t>
        </w:r>
        <w:r w:rsidRPr="002857AD">
          <w:t>:</w:t>
        </w:r>
      </w:ins>
    </w:p>
    <w:p w14:paraId="1E57AF4A" w14:textId="77777777" w:rsidR="001B5E56" w:rsidRPr="00F267AF" w:rsidRDefault="001B5E56" w:rsidP="001B5E56">
      <w:pPr>
        <w:pStyle w:val="PL"/>
        <w:rPr>
          <w:ins w:id="243" w:author="Ulrich Wiehe" w:date="2019-08-12T18:36:00Z"/>
        </w:rPr>
      </w:pPr>
      <w:ins w:id="244" w:author="Ulrich Wiehe" w:date="2019-08-12T18:36:00Z">
        <w:r w:rsidRPr="00F267AF">
          <w:t xml:space="preserve">      type: object</w:t>
        </w:r>
      </w:ins>
    </w:p>
    <w:p w14:paraId="63CEF8FE" w14:textId="77777777" w:rsidR="001B5E56" w:rsidRDefault="001B5E56" w:rsidP="001B5E56">
      <w:pPr>
        <w:pStyle w:val="PL"/>
        <w:rPr>
          <w:ins w:id="245" w:author="Ulrich Wiehe" w:date="2019-08-12T18:37:00Z"/>
        </w:rPr>
      </w:pPr>
      <w:ins w:id="246" w:author="Ulrich Wiehe" w:date="2019-08-12T18:36:00Z">
        <w:r w:rsidRPr="00F267AF">
          <w:t xml:space="preserve">      </w:t>
        </w:r>
      </w:ins>
      <w:ins w:id="247" w:author="Ulrich Wiehe" w:date="2019-08-12T18:37:00Z">
        <w:r>
          <w:t>required:</w:t>
        </w:r>
      </w:ins>
    </w:p>
    <w:p w14:paraId="376ACEAD" w14:textId="2DFFF41E" w:rsidR="001B5E56" w:rsidRDefault="001B5E56" w:rsidP="001B5E56">
      <w:pPr>
        <w:pStyle w:val="PL"/>
        <w:rPr>
          <w:ins w:id="248" w:author="Ulrich Wiehe" w:date="2019-08-13T09:50:00Z"/>
        </w:rPr>
      </w:pPr>
      <w:ins w:id="249" w:author="Ulrich Wiehe" w:date="2019-08-12T18:37:00Z">
        <w:r>
          <w:t xml:space="preserve">        - </w:t>
        </w:r>
      </w:ins>
      <w:ins w:id="250" w:author="Ulrich Wiehe" w:date="2019-08-13T09:50:00Z">
        <w:r w:rsidR="00A17ECC">
          <w:t>mcc</w:t>
        </w:r>
      </w:ins>
    </w:p>
    <w:p w14:paraId="4F44EB5A" w14:textId="4DBFED83" w:rsidR="00A17ECC" w:rsidRDefault="00A17ECC" w:rsidP="001B5E56">
      <w:pPr>
        <w:pStyle w:val="PL"/>
        <w:rPr>
          <w:ins w:id="251" w:author="Ulrich Wiehe" w:date="2019-08-12T18:37:00Z"/>
        </w:rPr>
      </w:pPr>
      <w:ins w:id="252" w:author="Ulrich Wiehe" w:date="2019-08-13T09:50:00Z">
        <w:r>
          <w:t xml:space="preserve">        - mnc</w:t>
        </w:r>
      </w:ins>
    </w:p>
    <w:p w14:paraId="24EC690D" w14:textId="6039309B" w:rsidR="001B5E56" w:rsidRPr="000B71E3" w:rsidRDefault="001B5E56" w:rsidP="001B5E56">
      <w:pPr>
        <w:pStyle w:val="PL"/>
        <w:rPr>
          <w:ins w:id="253" w:author="Ulrich Wiehe" w:date="2019-08-12T18:36:00Z"/>
        </w:rPr>
      </w:pPr>
      <w:ins w:id="254" w:author="Ulrich Wiehe" w:date="2019-08-12T18:37:00Z">
        <w:r>
          <w:t xml:space="preserve">      </w:t>
        </w:r>
      </w:ins>
      <w:ins w:id="255" w:author="Ulrich Wiehe" w:date="2019-08-12T18:36:00Z">
        <w:r w:rsidRPr="00F267AF">
          <w:t>properties:</w:t>
        </w:r>
      </w:ins>
    </w:p>
    <w:p w14:paraId="1C86CFEC" w14:textId="4B327C56" w:rsidR="001B5E56" w:rsidRDefault="001B5E56" w:rsidP="001B5E56">
      <w:pPr>
        <w:pStyle w:val="PL"/>
        <w:rPr>
          <w:ins w:id="256" w:author="Ulrich Wiehe" w:date="2019-08-12T18:38:00Z"/>
        </w:rPr>
      </w:pPr>
      <w:ins w:id="257" w:author="Ulrich Wiehe" w:date="2019-08-12T18:3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258" w:author="Ulrich Wiehe" w:date="2019-08-13T09:50:00Z">
        <w:r w:rsidR="00A17ECC">
          <w:t>mcc</w:t>
        </w:r>
      </w:ins>
      <w:ins w:id="259" w:author="Ulrich Wiehe" w:date="2019-08-12T18:36:00Z">
        <w:r w:rsidRPr="00F267AF">
          <w:t>:</w:t>
        </w:r>
      </w:ins>
    </w:p>
    <w:p w14:paraId="3A0A4748" w14:textId="182BA946" w:rsidR="001B5E56" w:rsidRPr="00F267AF" w:rsidRDefault="001B5E56" w:rsidP="001B5E56">
      <w:pPr>
        <w:pStyle w:val="PL"/>
        <w:rPr>
          <w:ins w:id="260" w:author="Ulrich Wiehe" w:date="2019-08-12T18:38:00Z"/>
        </w:rPr>
      </w:pPr>
      <w:ins w:id="261" w:author="Ulrich Wiehe" w:date="2019-08-12T18:38:00Z">
        <w:r w:rsidRPr="00F267AF">
          <w:t xml:space="preserve">          $ref: '#/components/schemas/</w:t>
        </w:r>
      </w:ins>
      <w:ins w:id="262" w:author="Ulrich Wiehe" w:date="2019-08-13T09:50:00Z">
        <w:r w:rsidR="00A17ECC">
          <w:t>Mc</w:t>
        </w:r>
      </w:ins>
      <w:ins w:id="263" w:author="Ulrich Wiehe" w:date="2019-08-13T09:51:00Z">
        <w:r w:rsidR="00A17ECC">
          <w:t>c</w:t>
        </w:r>
      </w:ins>
      <w:ins w:id="264" w:author="Ulrich Wiehe" w:date="2019-08-12T18:38:00Z">
        <w:r w:rsidRPr="00F267AF">
          <w:t>'</w:t>
        </w:r>
      </w:ins>
    </w:p>
    <w:p w14:paraId="2C38697B" w14:textId="7BF71420" w:rsidR="00A17ECC" w:rsidRDefault="00A17ECC" w:rsidP="00A17ECC">
      <w:pPr>
        <w:pStyle w:val="PL"/>
        <w:rPr>
          <w:ins w:id="265" w:author="Ulrich Wiehe" w:date="2019-08-13T09:51:00Z"/>
        </w:rPr>
      </w:pPr>
      <w:ins w:id="266" w:author="Ulrich Wiehe" w:date="2019-08-13T09:51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t>mnc</w:t>
        </w:r>
        <w:r w:rsidRPr="00F267AF">
          <w:t>:</w:t>
        </w:r>
      </w:ins>
    </w:p>
    <w:p w14:paraId="0B334DD5" w14:textId="7218970A" w:rsidR="00A17ECC" w:rsidRPr="00F267AF" w:rsidRDefault="00A17ECC" w:rsidP="00A17ECC">
      <w:pPr>
        <w:pStyle w:val="PL"/>
        <w:rPr>
          <w:ins w:id="267" w:author="Ulrich Wiehe" w:date="2019-08-13T09:51:00Z"/>
        </w:rPr>
      </w:pPr>
      <w:ins w:id="268" w:author="Ulrich Wiehe" w:date="2019-08-13T09:51:00Z">
        <w:r w:rsidRPr="00F267AF">
          <w:t xml:space="preserve">          $ref: '#/components/schemas/</w:t>
        </w:r>
        <w:r>
          <w:t>Mnc</w:t>
        </w:r>
        <w:r w:rsidRPr="00F267AF">
          <w:t>'</w:t>
        </w:r>
      </w:ins>
    </w:p>
    <w:p w14:paraId="625FC85E" w14:textId="3593C815" w:rsidR="001B5E56" w:rsidRDefault="001B5E56" w:rsidP="001B5E56">
      <w:pPr>
        <w:pStyle w:val="PL"/>
        <w:rPr>
          <w:ins w:id="269" w:author="Ulrich Wiehe" w:date="2019-08-12T18:38:00Z"/>
          <w:rFonts w:cs="Arial"/>
          <w:lang w:eastAsia="ja-JP"/>
        </w:rPr>
      </w:pPr>
      <w:ins w:id="270" w:author="Ulrich Wiehe" w:date="2019-08-12T18:3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271" w:author="Ulrich Wiehe" w:date="2019-08-12T18:38:00Z">
        <w:r>
          <w:t>nid</w:t>
        </w:r>
      </w:ins>
      <w:ins w:id="272" w:author="Ulrich Wiehe" w:date="2019-08-12T18:36:00Z">
        <w:r w:rsidRPr="000F0FA5">
          <w:rPr>
            <w:rFonts w:cs="Arial"/>
            <w:lang w:eastAsia="ja-JP"/>
          </w:rPr>
          <w:t>:</w:t>
        </w:r>
      </w:ins>
    </w:p>
    <w:p w14:paraId="7E1DE024" w14:textId="20BF156E" w:rsidR="001B5E56" w:rsidRPr="00F267AF" w:rsidRDefault="001B5E56" w:rsidP="001B5E56">
      <w:pPr>
        <w:pStyle w:val="PL"/>
        <w:rPr>
          <w:ins w:id="273" w:author="Ulrich Wiehe" w:date="2019-08-12T18:38:00Z"/>
        </w:rPr>
      </w:pPr>
      <w:ins w:id="274" w:author="Ulrich Wiehe" w:date="2019-08-12T18:38:00Z">
        <w:r w:rsidRPr="00F267AF">
          <w:t xml:space="preserve">          $ref: '#/components/schemas/</w:t>
        </w:r>
        <w:r>
          <w:t>Nid</w:t>
        </w:r>
        <w:r w:rsidRPr="00F267AF">
          <w:t>'</w:t>
        </w:r>
      </w:ins>
    </w:p>
    <w:p w14:paraId="380ABC49" w14:textId="77777777" w:rsidR="006F6EEA" w:rsidRDefault="006F6EEA" w:rsidP="001B5E56">
      <w:pPr>
        <w:pStyle w:val="PL"/>
        <w:rPr>
          <w:color w:val="0070C0"/>
          <w:lang w:val="en-US"/>
        </w:rPr>
      </w:pPr>
    </w:p>
    <w:p w14:paraId="092E229D" w14:textId="77777777" w:rsidR="006F6EEA" w:rsidRDefault="006F6EEA" w:rsidP="001B5E56">
      <w:pPr>
        <w:pStyle w:val="PL"/>
        <w:rPr>
          <w:color w:val="0070C0"/>
          <w:lang w:val="en-US"/>
        </w:rPr>
      </w:pPr>
    </w:p>
    <w:p w14:paraId="1CFBD682" w14:textId="691296C0" w:rsidR="001B5E56" w:rsidRPr="00067663" w:rsidRDefault="001B5E56" w:rsidP="001B5E56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04610881" w14:textId="77777777" w:rsidR="001B5E56" w:rsidRDefault="001B5E56" w:rsidP="001B5E56">
      <w:pPr>
        <w:pStyle w:val="PL"/>
        <w:rPr>
          <w:color w:val="0070C0"/>
          <w:lang w:val="en-US"/>
        </w:rPr>
      </w:pPr>
    </w:p>
    <w:p w14:paraId="711B2918" w14:textId="60A5C608" w:rsidR="00425954" w:rsidRPr="006B5418" w:rsidRDefault="00425954" w:rsidP="00425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25954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7B491" w14:textId="77777777" w:rsidR="00CA4225" w:rsidRDefault="00CA4225">
      <w:r>
        <w:separator/>
      </w:r>
    </w:p>
  </w:endnote>
  <w:endnote w:type="continuationSeparator" w:id="0">
    <w:p w14:paraId="4A45E875" w14:textId="77777777" w:rsidR="00CA4225" w:rsidRDefault="00CA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A24C6" w14:textId="77777777" w:rsidR="00CA4225" w:rsidRDefault="00CA42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E3E24" w14:textId="77777777" w:rsidR="00CA4225" w:rsidRDefault="00CA42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7930" w14:textId="77777777" w:rsidR="00CA4225" w:rsidRDefault="00CA42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7DF5D" w14:textId="77777777" w:rsidR="00CA4225" w:rsidRDefault="00CA42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1ADC7" w14:textId="77777777" w:rsidR="00CA4225" w:rsidRDefault="00CA4225">
      <w:r>
        <w:separator/>
      </w:r>
    </w:p>
  </w:footnote>
  <w:footnote w:type="continuationSeparator" w:id="0">
    <w:p w14:paraId="61CC2E7E" w14:textId="77777777" w:rsidR="00CA4225" w:rsidRDefault="00CA4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8E8FC" w14:textId="77777777" w:rsidR="00CA4225" w:rsidRDefault="00CA42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8C4B4" w14:textId="77777777" w:rsidR="00CA4225" w:rsidRDefault="00CA42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4A8C" w14:textId="77777777" w:rsidR="00CA4225" w:rsidRDefault="00CA42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44F1F" w14:textId="71C487A9" w:rsidR="00CA4225" w:rsidRDefault="00CA422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1B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6C1628" w14:textId="77777777" w:rsidR="00CA4225" w:rsidRDefault="00CA422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69AB15C" w14:textId="38DA9C46" w:rsidR="00CA4225" w:rsidRDefault="00CA422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1B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792CC11" w14:textId="77777777" w:rsidR="00CA4225" w:rsidRDefault="00CA42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  <w15:person w15:author="Ulrich Wiehe CT#85">
    <w15:presenceInfo w15:providerId="None" w15:userId="Ulrich Wiehe CT#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113B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0D0F"/>
    <w:rsid w:val="00051834"/>
    <w:rsid w:val="00054A22"/>
    <w:rsid w:val="00056AB0"/>
    <w:rsid w:val="0006247B"/>
    <w:rsid w:val="00064AC2"/>
    <w:rsid w:val="000655A6"/>
    <w:rsid w:val="000659DF"/>
    <w:rsid w:val="00067663"/>
    <w:rsid w:val="000710FE"/>
    <w:rsid w:val="00072D1B"/>
    <w:rsid w:val="000756C9"/>
    <w:rsid w:val="00080512"/>
    <w:rsid w:val="000809B5"/>
    <w:rsid w:val="000905B8"/>
    <w:rsid w:val="0009221A"/>
    <w:rsid w:val="0009288E"/>
    <w:rsid w:val="00094E00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0F48EE"/>
    <w:rsid w:val="00111B50"/>
    <w:rsid w:val="00114681"/>
    <w:rsid w:val="00116CAC"/>
    <w:rsid w:val="0012006D"/>
    <w:rsid w:val="00141B4D"/>
    <w:rsid w:val="001442C0"/>
    <w:rsid w:val="001464FC"/>
    <w:rsid w:val="00152D02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17E0"/>
    <w:rsid w:val="001A7470"/>
    <w:rsid w:val="001B1F03"/>
    <w:rsid w:val="001B3F3F"/>
    <w:rsid w:val="001B5E56"/>
    <w:rsid w:val="001C5F51"/>
    <w:rsid w:val="001D02C2"/>
    <w:rsid w:val="001D581B"/>
    <w:rsid w:val="001E08E6"/>
    <w:rsid w:val="001E0C04"/>
    <w:rsid w:val="001E5368"/>
    <w:rsid w:val="001E60C7"/>
    <w:rsid w:val="001E7DFF"/>
    <w:rsid w:val="001F168B"/>
    <w:rsid w:val="001F3786"/>
    <w:rsid w:val="001F6E84"/>
    <w:rsid w:val="00211F1B"/>
    <w:rsid w:val="00225EE6"/>
    <w:rsid w:val="0023200F"/>
    <w:rsid w:val="002347A2"/>
    <w:rsid w:val="00235DDF"/>
    <w:rsid w:val="00242052"/>
    <w:rsid w:val="00244A79"/>
    <w:rsid w:val="00245D9B"/>
    <w:rsid w:val="0026018A"/>
    <w:rsid w:val="00262D3A"/>
    <w:rsid w:val="00281531"/>
    <w:rsid w:val="00294C5C"/>
    <w:rsid w:val="00296CD9"/>
    <w:rsid w:val="002B3101"/>
    <w:rsid w:val="002B4178"/>
    <w:rsid w:val="002B6842"/>
    <w:rsid w:val="002C55C3"/>
    <w:rsid w:val="002D2B3C"/>
    <w:rsid w:val="002D702D"/>
    <w:rsid w:val="002E1B54"/>
    <w:rsid w:val="002E2E14"/>
    <w:rsid w:val="002F3590"/>
    <w:rsid w:val="00302BED"/>
    <w:rsid w:val="0031112B"/>
    <w:rsid w:val="0031395C"/>
    <w:rsid w:val="003172DC"/>
    <w:rsid w:val="0032066F"/>
    <w:rsid w:val="00326CB7"/>
    <w:rsid w:val="0033739A"/>
    <w:rsid w:val="003405A9"/>
    <w:rsid w:val="00347CD0"/>
    <w:rsid w:val="0035462D"/>
    <w:rsid w:val="003624A6"/>
    <w:rsid w:val="00367563"/>
    <w:rsid w:val="0037613F"/>
    <w:rsid w:val="00383C6A"/>
    <w:rsid w:val="00395F2E"/>
    <w:rsid w:val="003A6EA8"/>
    <w:rsid w:val="003A78FD"/>
    <w:rsid w:val="003A7C06"/>
    <w:rsid w:val="003B1931"/>
    <w:rsid w:val="003C3971"/>
    <w:rsid w:val="003D0112"/>
    <w:rsid w:val="003D1E39"/>
    <w:rsid w:val="003D6B0F"/>
    <w:rsid w:val="003E12A3"/>
    <w:rsid w:val="003E27A6"/>
    <w:rsid w:val="003F2D87"/>
    <w:rsid w:val="003F609C"/>
    <w:rsid w:val="00404278"/>
    <w:rsid w:val="00406532"/>
    <w:rsid w:val="00407A55"/>
    <w:rsid w:val="00414728"/>
    <w:rsid w:val="004167B2"/>
    <w:rsid w:val="004215C6"/>
    <w:rsid w:val="0042207D"/>
    <w:rsid w:val="00422775"/>
    <w:rsid w:val="00425874"/>
    <w:rsid w:val="00425954"/>
    <w:rsid w:val="0042630E"/>
    <w:rsid w:val="0044704D"/>
    <w:rsid w:val="00457BE7"/>
    <w:rsid w:val="00461093"/>
    <w:rsid w:val="0046142F"/>
    <w:rsid w:val="0046357F"/>
    <w:rsid w:val="00471922"/>
    <w:rsid w:val="004749B8"/>
    <w:rsid w:val="004820E2"/>
    <w:rsid w:val="00492FDE"/>
    <w:rsid w:val="004A18D3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0C2E"/>
    <w:rsid w:val="004F46F2"/>
    <w:rsid w:val="004F54DC"/>
    <w:rsid w:val="00505E86"/>
    <w:rsid w:val="00523471"/>
    <w:rsid w:val="00531675"/>
    <w:rsid w:val="00531900"/>
    <w:rsid w:val="00532A8F"/>
    <w:rsid w:val="0053342A"/>
    <w:rsid w:val="005334F4"/>
    <w:rsid w:val="00540D76"/>
    <w:rsid w:val="00543E6C"/>
    <w:rsid w:val="005612D6"/>
    <w:rsid w:val="00564FD1"/>
    <w:rsid w:val="00565087"/>
    <w:rsid w:val="00571002"/>
    <w:rsid w:val="00583E68"/>
    <w:rsid w:val="00584F18"/>
    <w:rsid w:val="00586546"/>
    <w:rsid w:val="00590517"/>
    <w:rsid w:val="00591441"/>
    <w:rsid w:val="00595218"/>
    <w:rsid w:val="005B0E0C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71A0"/>
    <w:rsid w:val="00637EEA"/>
    <w:rsid w:val="006411D4"/>
    <w:rsid w:val="00644AFC"/>
    <w:rsid w:val="006615BA"/>
    <w:rsid w:val="00676648"/>
    <w:rsid w:val="006854DB"/>
    <w:rsid w:val="006876AD"/>
    <w:rsid w:val="00687C3B"/>
    <w:rsid w:val="006953A9"/>
    <w:rsid w:val="006A100E"/>
    <w:rsid w:val="006A1E40"/>
    <w:rsid w:val="006A4ED3"/>
    <w:rsid w:val="006C241D"/>
    <w:rsid w:val="006C4D6D"/>
    <w:rsid w:val="006C72D0"/>
    <w:rsid w:val="006D16A2"/>
    <w:rsid w:val="006E5C86"/>
    <w:rsid w:val="006F081C"/>
    <w:rsid w:val="006F194E"/>
    <w:rsid w:val="006F6EEA"/>
    <w:rsid w:val="006F7573"/>
    <w:rsid w:val="00717E65"/>
    <w:rsid w:val="00720878"/>
    <w:rsid w:val="00721DD2"/>
    <w:rsid w:val="00733833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248"/>
    <w:rsid w:val="00766990"/>
    <w:rsid w:val="00774AC9"/>
    <w:rsid w:val="00774F86"/>
    <w:rsid w:val="00781F0F"/>
    <w:rsid w:val="007842B1"/>
    <w:rsid w:val="00784803"/>
    <w:rsid w:val="00792026"/>
    <w:rsid w:val="007A0E8C"/>
    <w:rsid w:val="007A6F18"/>
    <w:rsid w:val="007A71FF"/>
    <w:rsid w:val="007B4158"/>
    <w:rsid w:val="007B6631"/>
    <w:rsid w:val="007C7982"/>
    <w:rsid w:val="007D67C9"/>
    <w:rsid w:val="007D7695"/>
    <w:rsid w:val="007E4505"/>
    <w:rsid w:val="007F2DD3"/>
    <w:rsid w:val="007F3D1A"/>
    <w:rsid w:val="008028A4"/>
    <w:rsid w:val="00802BF2"/>
    <w:rsid w:val="00825289"/>
    <w:rsid w:val="00827EB5"/>
    <w:rsid w:val="00831C1A"/>
    <w:rsid w:val="00836225"/>
    <w:rsid w:val="00845D2E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64239"/>
    <w:rsid w:val="0096569E"/>
    <w:rsid w:val="00971305"/>
    <w:rsid w:val="00971A17"/>
    <w:rsid w:val="00971C43"/>
    <w:rsid w:val="00972E2F"/>
    <w:rsid w:val="00975305"/>
    <w:rsid w:val="00987E06"/>
    <w:rsid w:val="00990B6A"/>
    <w:rsid w:val="009A3B70"/>
    <w:rsid w:val="009B16C0"/>
    <w:rsid w:val="009D15E2"/>
    <w:rsid w:val="009D53A0"/>
    <w:rsid w:val="009D62FC"/>
    <w:rsid w:val="009E1E68"/>
    <w:rsid w:val="009E3688"/>
    <w:rsid w:val="009F37B7"/>
    <w:rsid w:val="009F534A"/>
    <w:rsid w:val="009F5814"/>
    <w:rsid w:val="00A0074F"/>
    <w:rsid w:val="00A00B9F"/>
    <w:rsid w:val="00A0147E"/>
    <w:rsid w:val="00A06A4D"/>
    <w:rsid w:val="00A079CC"/>
    <w:rsid w:val="00A10F02"/>
    <w:rsid w:val="00A164B4"/>
    <w:rsid w:val="00A17ECC"/>
    <w:rsid w:val="00A232A8"/>
    <w:rsid w:val="00A25621"/>
    <w:rsid w:val="00A26419"/>
    <w:rsid w:val="00A27580"/>
    <w:rsid w:val="00A27652"/>
    <w:rsid w:val="00A44A2A"/>
    <w:rsid w:val="00A53724"/>
    <w:rsid w:val="00A6000A"/>
    <w:rsid w:val="00A6051E"/>
    <w:rsid w:val="00A617A3"/>
    <w:rsid w:val="00A632FD"/>
    <w:rsid w:val="00A6421E"/>
    <w:rsid w:val="00A701C7"/>
    <w:rsid w:val="00A821F1"/>
    <w:rsid w:val="00A82346"/>
    <w:rsid w:val="00A84FFA"/>
    <w:rsid w:val="00AB4FEB"/>
    <w:rsid w:val="00AB6E80"/>
    <w:rsid w:val="00AB76E1"/>
    <w:rsid w:val="00AC7E25"/>
    <w:rsid w:val="00AD3B1B"/>
    <w:rsid w:val="00AD3C70"/>
    <w:rsid w:val="00AD5064"/>
    <w:rsid w:val="00AE1365"/>
    <w:rsid w:val="00AE1C26"/>
    <w:rsid w:val="00AF38D7"/>
    <w:rsid w:val="00B0264A"/>
    <w:rsid w:val="00B0301B"/>
    <w:rsid w:val="00B15449"/>
    <w:rsid w:val="00B15540"/>
    <w:rsid w:val="00B21213"/>
    <w:rsid w:val="00B22C19"/>
    <w:rsid w:val="00B2576A"/>
    <w:rsid w:val="00B30AB7"/>
    <w:rsid w:val="00B3525D"/>
    <w:rsid w:val="00B3658F"/>
    <w:rsid w:val="00B36859"/>
    <w:rsid w:val="00B4191A"/>
    <w:rsid w:val="00B42053"/>
    <w:rsid w:val="00B5055C"/>
    <w:rsid w:val="00B543D1"/>
    <w:rsid w:val="00B55156"/>
    <w:rsid w:val="00B5547A"/>
    <w:rsid w:val="00B61BC3"/>
    <w:rsid w:val="00B67591"/>
    <w:rsid w:val="00B727F3"/>
    <w:rsid w:val="00B77670"/>
    <w:rsid w:val="00B8526F"/>
    <w:rsid w:val="00B863E0"/>
    <w:rsid w:val="00B96451"/>
    <w:rsid w:val="00BB2294"/>
    <w:rsid w:val="00BB2AD0"/>
    <w:rsid w:val="00BC0CA6"/>
    <w:rsid w:val="00BC0F7D"/>
    <w:rsid w:val="00BC6211"/>
    <w:rsid w:val="00BD5527"/>
    <w:rsid w:val="00BF02F0"/>
    <w:rsid w:val="00BF162E"/>
    <w:rsid w:val="00BF4B78"/>
    <w:rsid w:val="00C03899"/>
    <w:rsid w:val="00C078A3"/>
    <w:rsid w:val="00C11376"/>
    <w:rsid w:val="00C14C38"/>
    <w:rsid w:val="00C3171B"/>
    <w:rsid w:val="00C33079"/>
    <w:rsid w:val="00C340B8"/>
    <w:rsid w:val="00C37436"/>
    <w:rsid w:val="00C4013F"/>
    <w:rsid w:val="00C45231"/>
    <w:rsid w:val="00C46535"/>
    <w:rsid w:val="00C5204D"/>
    <w:rsid w:val="00C544AD"/>
    <w:rsid w:val="00C661C1"/>
    <w:rsid w:val="00C72833"/>
    <w:rsid w:val="00C76572"/>
    <w:rsid w:val="00C80058"/>
    <w:rsid w:val="00C93F40"/>
    <w:rsid w:val="00CA3D0C"/>
    <w:rsid w:val="00CA4225"/>
    <w:rsid w:val="00CA46E2"/>
    <w:rsid w:val="00CA5A3A"/>
    <w:rsid w:val="00CA6824"/>
    <w:rsid w:val="00CB1A8A"/>
    <w:rsid w:val="00CB4067"/>
    <w:rsid w:val="00CB606B"/>
    <w:rsid w:val="00CB73BD"/>
    <w:rsid w:val="00CC250F"/>
    <w:rsid w:val="00CF3121"/>
    <w:rsid w:val="00D00406"/>
    <w:rsid w:val="00D01DB7"/>
    <w:rsid w:val="00D16BFC"/>
    <w:rsid w:val="00D16FBB"/>
    <w:rsid w:val="00D203D9"/>
    <w:rsid w:val="00D24259"/>
    <w:rsid w:val="00D24970"/>
    <w:rsid w:val="00D31449"/>
    <w:rsid w:val="00D36DEC"/>
    <w:rsid w:val="00D5331B"/>
    <w:rsid w:val="00D54535"/>
    <w:rsid w:val="00D555A6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6EA"/>
    <w:rsid w:val="00DA2914"/>
    <w:rsid w:val="00DA3747"/>
    <w:rsid w:val="00DA7A03"/>
    <w:rsid w:val="00DA7E56"/>
    <w:rsid w:val="00DB1818"/>
    <w:rsid w:val="00DB416E"/>
    <w:rsid w:val="00DC309B"/>
    <w:rsid w:val="00DC4DA2"/>
    <w:rsid w:val="00DC75FD"/>
    <w:rsid w:val="00DD23E0"/>
    <w:rsid w:val="00DD4440"/>
    <w:rsid w:val="00DF0297"/>
    <w:rsid w:val="00DF2B1F"/>
    <w:rsid w:val="00DF62CD"/>
    <w:rsid w:val="00DF7DB8"/>
    <w:rsid w:val="00E0135D"/>
    <w:rsid w:val="00E026E8"/>
    <w:rsid w:val="00E04CC5"/>
    <w:rsid w:val="00E04D76"/>
    <w:rsid w:val="00E060BD"/>
    <w:rsid w:val="00E259C6"/>
    <w:rsid w:val="00E32345"/>
    <w:rsid w:val="00E345EF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51E9"/>
    <w:rsid w:val="00EA7696"/>
    <w:rsid w:val="00EB166D"/>
    <w:rsid w:val="00EB16FD"/>
    <w:rsid w:val="00EB3CEA"/>
    <w:rsid w:val="00EC3E80"/>
    <w:rsid w:val="00EC4346"/>
    <w:rsid w:val="00EC4A25"/>
    <w:rsid w:val="00ED3756"/>
    <w:rsid w:val="00ED5087"/>
    <w:rsid w:val="00ED730D"/>
    <w:rsid w:val="00ED7F65"/>
    <w:rsid w:val="00EF3783"/>
    <w:rsid w:val="00EF672D"/>
    <w:rsid w:val="00F025A2"/>
    <w:rsid w:val="00F02C34"/>
    <w:rsid w:val="00F04712"/>
    <w:rsid w:val="00F124EB"/>
    <w:rsid w:val="00F22EC7"/>
    <w:rsid w:val="00F267AF"/>
    <w:rsid w:val="00F31705"/>
    <w:rsid w:val="00F35B52"/>
    <w:rsid w:val="00F36B89"/>
    <w:rsid w:val="00F407EA"/>
    <w:rsid w:val="00F40C40"/>
    <w:rsid w:val="00F42070"/>
    <w:rsid w:val="00F43EDE"/>
    <w:rsid w:val="00F45B4B"/>
    <w:rsid w:val="00F551E3"/>
    <w:rsid w:val="00F56F1D"/>
    <w:rsid w:val="00F653B8"/>
    <w:rsid w:val="00F66213"/>
    <w:rsid w:val="00F7355C"/>
    <w:rsid w:val="00F81342"/>
    <w:rsid w:val="00F81359"/>
    <w:rsid w:val="00F82C3D"/>
    <w:rsid w:val="00F82DBE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477"/>
    <w:rsid w:val="00FC3E2D"/>
    <w:rsid w:val="00FD3907"/>
    <w:rsid w:val="00FD6693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1AC3B8E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ind w:left="0" w:firstLine="0"/>
      <w:contextualSpacing/>
    </w:pPr>
  </w:style>
  <w:style w:type="paragraph" w:customStyle="1" w:styleId="CRCoverPage">
    <w:name w:val="CR Cover Page"/>
    <w:rsid w:val="00C661C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86E64-9ADA-4E0D-9FEB-0A2DC5AD83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885FE-F982-4DD4-8E85-311BDD9E0A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CE0395-FD19-4C24-BF2F-363BC600F79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DDE9B58-5D1B-4B1A-BAE6-630DD3D4B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008D70-4748-4AB6-9669-ED9655EAF5CC}">
  <ds:schemaRefs>
    <ds:schemaRef ds:uri="http://purl.org/dc/elements/1.1/"/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C1E6289-380E-492E-814F-FB57DCD5E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1923</Words>
  <Characters>12527</Characters>
  <Application>Microsoft Office Word</Application>
  <DocSecurity>0</DocSecurity>
  <Lines>104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14422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CT#85</cp:lastModifiedBy>
  <cp:revision>4</cp:revision>
  <dcterms:created xsi:type="dcterms:W3CDTF">2019-09-03T15:34:00Z</dcterms:created>
  <dcterms:modified xsi:type="dcterms:W3CDTF">2019-09-03T15:45:00Z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(3)SgO0ecY4vHtLpSBTadeAgoqrkxAzKs/MN4uIlWATJdk2PMv5iF5FMk9eBMyPx14lE9EykAZN
ubUJGp5ObQw7pn+V5iMEYZpIbvYmYNORgl+M8h85oxASxZekFOen3ruLVO1gqp5jNghAatId
Pa3Uhn6CBhmhNRMhmJqX1HABUUNLGm7MVh0+XYRjdzkBT8KHG1k5XlYjJSfDuTAPIpIsXXam
eDXC0HZ05zNV1RzVqQ</vt:lpwstr>
  </property>
  <property fmtid="{D5CDD505-2E9C-101B-9397-08002B2CF9AE}" pid="3" name="_2015_ms_pID_7253431">
    <vt:lpwstr>vXo6LR7VO6sfkxBuhnPEeqKA/FRCVt1WTZAwQeflx1fXBYZw/mtUHo
q5g6WgSEii0RiNeX8n2ZBL5QjB2vOSYxkN2J1Z/Ks9IdCmpONxLBzWCk1d6hjR9ehuttizel
KKiqsmSq2RlIJyjg80k7Vqtl2YeZfXCyrkad7tvzG0AxtP4incxBIwP4NU5ihRPMP/kNQeM0
qk5RcTBS62Z/fVzrUOIX90PK+mYsHOrdz7NB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1558628384</vt:lpwstr>
  </property>
  <property fmtid="{D5CDD505-2E9C-101B-9397-08002B2CF9AE}" pid="9" name="ContentTypeId">
    <vt:lpwstr>0x01010040A2008719D3F141A5F7A17F951BF887</vt:lpwstr>
  </property>
</Properties>
</file>